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185EC9">
        <w:rPr>
          <w:rFonts w:ascii="GHEA Grapalat" w:hAnsi="GHEA Grapalat"/>
          <w:i w:val="0"/>
          <w:lang w:val="en-US"/>
        </w:rPr>
        <w:t>11 февраля 2025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1778AB"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BC6755">
        <w:rPr>
          <w:rFonts w:ascii="GHEA Grapalat" w:hAnsi="GHEA Grapalat"/>
          <w:i w:val="0"/>
        </w:rPr>
        <w:t>25/4</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1778AB">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1778AB">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1778AB">
        <w:rPr>
          <w:rFonts w:ascii="GHEA Grapalat" w:hAnsi="GHEA Grapalat"/>
          <w:b/>
          <w:i w:val="0"/>
          <w:color w:val="000000" w:themeColor="text1"/>
        </w:rPr>
        <w:t xml:space="preserve"> советнических услуг </w:t>
      </w:r>
      <w:r w:rsidR="00620F57" w:rsidRPr="001778AB">
        <w:rPr>
          <w:rFonts w:ascii="GHEA Grapalat" w:hAnsi="GHEA Grapalat"/>
          <w:b/>
          <w:i w:val="0"/>
          <w:color w:val="000000" w:themeColor="text1"/>
        </w:rPr>
        <w:t>по разработке проектно-сметной документации строительств</w:t>
      </w:r>
      <w:r w:rsidR="003133B2" w:rsidRPr="00AA5237">
        <w:rPr>
          <w:rFonts w:ascii="GHEA Grapalat" w:hAnsi="GHEA Grapalat"/>
          <w:b/>
          <w:i w:val="0"/>
          <w:color w:val="000000" w:themeColor="text1"/>
        </w:rPr>
        <w:t>а</w:t>
      </w:r>
      <w:r w:rsidR="00620F57" w:rsidRPr="001778AB">
        <w:rPr>
          <w:rFonts w:ascii="GHEA Grapalat" w:hAnsi="GHEA Grapalat"/>
          <w:b/>
          <w:i w:val="0"/>
          <w:color w:val="000000" w:themeColor="text1"/>
        </w:rPr>
        <w:t xml:space="preserve"> </w:t>
      </w:r>
      <w:r w:rsidR="00185EC9">
        <w:rPr>
          <w:rFonts w:ascii="GHEA Grapalat" w:hAnsi="GHEA Grapalat"/>
          <w:b/>
          <w:i w:val="0"/>
          <w:color w:val="000000" w:themeColor="text1"/>
        </w:rPr>
        <w:t xml:space="preserve">«Ереванской начальной </w:t>
      </w:r>
      <w:r w:rsidR="00A24E75">
        <w:rPr>
          <w:rFonts w:ascii="GHEA Grapalat" w:hAnsi="GHEA Grapalat"/>
          <w:b/>
          <w:i w:val="0"/>
          <w:color w:val="000000" w:themeColor="text1"/>
        </w:rPr>
        <w:t>школы № 37</w:t>
      </w:r>
      <w:r w:rsidR="00185EC9">
        <w:rPr>
          <w:rFonts w:ascii="GHEA Grapalat" w:hAnsi="GHEA Grapalat"/>
          <w:b/>
          <w:i w:val="0"/>
          <w:color w:val="000000" w:themeColor="text1"/>
        </w:rPr>
        <w:t>» ГНКО</w:t>
      </w:r>
      <w:r w:rsidR="00AA5237" w:rsidRPr="00AA5237">
        <w:rPr>
          <w:rFonts w:ascii="GHEA Grapalat" w:hAnsi="GHEA Grapalat"/>
          <w:b/>
          <w:i w:val="0"/>
          <w:color w:val="000000" w:themeColor="text1"/>
        </w:rPr>
        <w:t xml:space="preserve"> </w:t>
      </w:r>
      <w:r w:rsidR="00782D60" w:rsidRPr="00AA5237">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3F015C">
        <w:rPr>
          <w:rFonts w:ascii="GHEA Grapalat" w:hAnsi="GHEA Grapalat"/>
          <w:b/>
          <w:i w:val="0"/>
          <w:color w:val="000000" w:themeColor="text1"/>
        </w:rPr>
        <w:t>10:45</w:t>
      </w:r>
      <w:r w:rsidR="00185EC9">
        <w:rPr>
          <w:rFonts w:ascii="GHEA Grapalat" w:hAnsi="GHEA Grapalat"/>
          <w:b/>
          <w:i w:val="0"/>
          <w:color w:val="000000" w:themeColor="text1"/>
        </w:rPr>
        <w:t xml:space="preserve"> часов 24-ого марта 2025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F015C">
        <w:rPr>
          <w:rFonts w:ascii="GHEA Grapalat" w:hAnsi="GHEA Grapalat"/>
          <w:b/>
          <w:i w:val="0"/>
          <w:color w:val="000000" w:themeColor="text1"/>
        </w:rPr>
        <w:t>10:45</w:t>
      </w:r>
      <w:r w:rsidR="00185EC9">
        <w:rPr>
          <w:rFonts w:ascii="GHEA Grapalat" w:hAnsi="GHEA Grapalat"/>
          <w:b/>
          <w:i w:val="0"/>
          <w:color w:val="000000" w:themeColor="text1"/>
        </w:rPr>
        <w:t xml:space="preserve"> часов 24-ого марта 2025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993B86">
        <w:rPr>
          <w:rFonts w:ascii="GHEA Grapalat" w:hAnsi="GHEA Grapalat"/>
          <w:i w:val="0"/>
          <w:lang w:val="en-US"/>
        </w:rPr>
        <w:t>Нарине Николаян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993B86">
          <w:rPr>
            <w:rStyle w:val="Hyperlink"/>
            <w:rFonts w:ascii="GHEA Grapalat" w:hAnsi="GHEA Grapalat"/>
            <w:i w:val="0"/>
            <w:lang w:val="af-ZA"/>
          </w:rPr>
          <w:t>tender4@minurban.am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185EC9">
        <w:rPr>
          <w:rFonts w:ascii="GHEA Grapalat" w:hAnsi="GHEA Grapalat"/>
          <w:i w:val="0"/>
          <w:color w:val="000000" w:themeColor="text1"/>
        </w:rPr>
        <w:t>11 февраля 2025</w:t>
      </w:r>
      <w:r w:rsidRPr="006C26E7">
        <w:rPr>
          <w:rFonts w:ascii="GHEA Grapalat" w:hAnsi="GHEA Grapalat"/>
          <w:i w:val="0"/>
          <w:color w:val="000000" w:themeColor="text1"/>
        </w:rPr>
        <w:t>г.</w:t>
      </w:r>
      <w:r w:rsidRPr="006C26E7">
        <w:rPr>
          <w:rFonts w:ascii="GHEA Grapalat" w:hAnsi="GHEA Grapalat"/>
          <w:i w:val="0"/>
          <w:color w:val="000000" w:themeColor="text1"/>
        </w:rPr>
        <w:br/>
        <w:t xml:space="preserve">под кодом </w:t>
      </w:r>
      <w:r w:rsidR="005255EA">
        <w:rPr>
          <w:rFonts w:ascii="GHEA Grapalat" w:hAnsi="GHEA Grapalat"/>
          <w:i w:val="0"/>
          <w:color w:val="000000" w:themeColor="text1"/>
        </w:rPr>
        <w:t>HHQK-BMKhTsDzB-</w:t>
      </w:r>
      <w:r w:rsidR="00BC6755">
        <w:rPr>
          <w:rFonts w:ascii="GHEA Grapalat" w:hAnsi="GHEA Grapalat"/>
          <w:i w:val="0"/>
          <w:color w:val="000000" w:themeColor="text1"/>
        </w:rPr>
        <w:t>25/4</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185EC9">
        <w:rPr>
          <w:rFonts w:ascii="GHEA Grapalat" w:hAnsi="GHEA Grapalat"/>
          <w:b/>
          <w:color w:val="000000" w:themeColor="text1"/>
          <w:sz w:val="20"/>
          <w:szCs w:val="20"/>
        </w:rPr>
        <w:t xml:space="preserve">«ЕРЕВАНСКОЙ НАЧАЛЬНОЙ </w:t>
      </w:r>
      <w:r w:rsidR="00A24E75">
        <w:rPr>
          <w:rFonts w:ascii="GHEA Grapalat" w:hAnsi="GHEA Grapalat"/>
          <w:b/>
          <w:color w:val="000000" w:themeColor="text1"/>
          <w:sz w:val="20"/>
          <w:szCs w:val="20"/>
        </w:rPr>
        <w:t>ШКОЛЫ № 37</w:t>
      </w:r>
      <w:r w:rsidR="00185EC9">
        <w:rPr>
          <w:rFonts w:ascii="GHEA Grapalat" w:hAnsi="GHEA Grapalat"/>
          <w:b/>
          <w:color w:val="000000" w:themeColor="text1"/>
          <w:sz w:val="20"/>
          <w:szCs w:val="20"/>
        </w:rPr>
        <w:t>» ГНКО</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246FEC">
        <w:rPr>
          <w:rFonts w:ascii="GHEA Grapalat" w:hAnsi="GHEA Grapalat"/>
          <w:sz w:val="20"/>
          <w:szCs w:val="20"/>
          <w:lang w:val="en-US"/>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1778AB"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sz w:val="20"/>
          <w:szCs w:val="20"/>
        </w:rPr>
        <w:t xml:space="preserve">ПРИГЛАШЕНИЯ </w:t>
      </w:r>
      <w:r w:rsidR="00CD1A29"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CD1A29" w:rsidRPr="001778AB">
        <w:rPr>
          <w:rFonts w:ascii="GHEA Grapalat" w:hAnsi="GHEA Grapalat"/>
          <w:b/>
          <w:sz w:val="20"/>
          <w:szCs w:val="20"/>
          <w:lang w:val="en-US"/>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1778AB">
        <w:rPr>
          <w:rFonts w:ascii="GHEA Grapalat" w:hAnsi="GHEA Grapalat"/>
          <w:b/>
          <w:color w:val="000000" w:themeColor="text1"/>
          <w:sz w:val="20"/>
          <w:szCs w:val="20"/>
        </w:rPr>
        <w:t>ПО РАЗРАБОТКЕ</w:t>
      </w:r>
      <w:r w:rsidR="00246FEC">
        <w:rPr>
          <w:rFonts w:ascii="GHEA Grapalat" w:hAnsi="GHEA Grapalat"/>
          <w:b/>
          <w:color w:val="000000" w:themeColor="text1"/>
          <w:sz w:val="20"/>
          <w:szCs w:val="20"/>
        </w:rPr>
        <w:t xml:space="preserve"> ПРОЕКТНО-СМЕТНОЙ </w:t>
      </w:r>
      <w:r w:rsidR="00246FEC" w:rsidRPr="00B40E56">
        <w:rPr>
          <w:rFonts w:ascii="GHEA Grapalat" w:hAnsi="GHEA Grapalat"/>
          <w:b/>
          <w:color w:val="000000" w:themeColor="text1"/>
          <w:sz w:val="20"/>
          <w:szCs w:val="20"/>
          <w:lang w:val="en-US"/>
        </w:rPr>
        <w:t xml:space="preserve">ДОКУМЕНТАЦИИ </w:t>
      </w:r>
      <w:r w:rsidR="000A04F6" w:rsidRPr="00B40E56">
        <w:rPr>
          <w:rFonts w:ascii="GHEA Grapalat" w:hAnsi="GHEA Grapalat"/>
          <w:b/>
          <w:color w:val="000000" w:themeColor="text1"/>
          <w:sz w:val="20"/>
          <w:szCs w:val="20"/>
          <w:lang w:val="en-US"/>
        </w:rPr>
        <w:t>СТРОИТЕЛЬСТВ</w:t>
      </w:r>
      <w:r w:rsidR="00246FEC">
        <w:rPr>
          <w:rFonts w:ascii="GHEA Grapalat" w:hAnsi="GHEA Grapalat"/>
          <w:b/>
          <w:color w:val="000000" w:themeColor="text1"/>
          <w:sz w:val="20"/>
          <w:szCs w:val="20"/>
          <w:lang w:val="en-US"/>
        </w:rPr>
        <w:t>А</w:t>
      </w:r>
      <w:r w:rsidR="00993B86" w:rsidRPr="00B40E56">
        <w:rPr>
          <w:rFonts w:ascii="GHEA Grapalat" w:hAnsi="GHEA Grapalat"/>
          <w:b/>
          <w:color w:val="000000" w:themeColor="text1"/>
          <w:sz w:val="20"/>
          <w:szCs w:val="20"/>
          <w:lang w:val="en-US"/>
        </w:rPr>
        <w:t xml:space="preserve"> </w:t>
      </w:r>
      <w:r w:rsidR="00185EC9">
        <w:rPr>
          <w:rFonts w:ascii="GHEA Grapalat" w:hAnsi="GHEA Grapalat"/>
          <w:b/>
          <w:color w:val="000000" w:themeColor="text1"/>
          <w:sz w:val="20"/>
          <w:szCs w:val="20"/>
          <w:lang w:val="en-US"/>
        </w:rPr>
        <w:t xml:space="preserve">«ЕРЕВАНСКОЙ НАЧАЛЬНОЙ </w:t>
      </w:r>
      <w:r w:rsidR="00A24E75">
        <w:rPr>
          <w:rFonts w:ascii="GHEA Grapalat" w:hAnsi="GHEA Grapalat"/>
          <w:b/>
          <w:color w:val="000000" w:themeColor="text1"/>
          <w:sz w:val="20"/>
          <w:szCs w:val="20"/>
          <w:lang w:val="en-US"/>
        </w:rPr>
        <w:t>ШКОЛЫ № 37</w:t>
      </w:r>
      <w:r w:rsidR="00185EC9">
        <w:rPr>
          <w:rFonts w:ascii="GHEA Grapalat" w:hAnsi="GHEA Grapalat"/>
          <w:b/>
          <w:color w:val="000000" w:themeColor="text1"/>
          <w:sz w:val="20"/>
          <w:szCs w:val="20"/>
          <w:lang w:val="en-US"/>
        </w:rPr>
        <w:t>» ГНКО</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BC6755">
        <w:rPr>
          <w:rFonts w:ascii="GHEA Grapalat" w:hAnsi="GHEA Grapalat"/>
          <w:sz w:val="20"/>
        </w:rPr>
        <w:t>25/4</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tender4@minurban.am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1778AB" w:rsidRDefault="00845AA5" w:rsidP="00150C72">
      <w:pPr>
        <w:pStyle w:val="BodyTextIndent2"/>
        <w:widowControl w:val="0"/>
        <w:spacing w:after="160" w:line="240" w:lineRule="auto"/>
        <w:ind w:firstLine="567"/>
        <w:rPr>
          <w:rFonts w:ascii="GHEA Grapalat" w:hAnsi="GHEA Grapalat"/>
          <w:lang w:val="en-US"/>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185EC9">
        <w:rPr>
          <w:rFonts w:ascii="GHEA Grapalat" w:hAnsi="GHEA Grapalat"/>
        </w:rPr>
        <w:t xml:space="preserve">«Ереванской начальной </w:t>
      </w:r>
      <w:r w:rsidR="00A24E75">
        <w:rPr>
          <w:rFonts w:ascii="GHEA Grapalat" w:hAnsi="GHEA Grapalat"/>
        </w:rPr>
        <w:t>школы № 37</w:t>
      </w:r>
      <w:r w:rsidR="00185EC9">
        <w:rPr>
          <w:rFonts w:ascii="GHEA Grapalat" w:hAnsi="GHEA Grapalat"/>
        </w:rPr>
        <w:t>» ГНКО</w:t>
      </w:r>
      <w:r w:rsidR="00B40E56" w:rsidRPr="00B40E56">
        <w:rPr>
          <w:rFonts w:ascii="GHEA Grapalat" w:hAnsi="GHEA Grapalat"/>
        </w:rPr>
        <w:t xml:space="preserve"> </w:t>
      </w:r>
      <w:r w:rsidR="0065578D" w:rsidRPr="001778AB">
        <w:rPr>
          <w:rFonts w:ascii="GHEA Grapalat" w:hAnsi="GHEA Grapalat"/>
        </w:rPr>
        <w:t>для нужд комитета по градостроительству РА</w:t>
      </w:r>
      <w:r w:rsidR="0046788A" w:rsidRPr="00B40E56">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A24E75" w:rsidP="00B40E56">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25</w:t>
            </w:r>
            <w:r w:rsidR="00185EC9">
              <w:rPr>
                <w:rFonts w:ascii="GHEA Grapalat" w:hAnsi="GHEA Grapalat" w:cs="Times Armenian"/>
                <w:b/>
                <w:sz w:val="18"/>
                <w:szCs w:val="18"/>
                <w:lang w:val="pt-BR"/>
              </w:rPr>
              <w:t xml:space="preserve"> 000 </w:t>
            </w:r>
            <w:r w:rsidR="00993B86" w:rsidRPr="00482A73">
              <w:rPr>
                <w:rFonts w:ascii="GHEA Grapalat" w:hAnsi="GHEA Grapalat" w:cs="Times Armenian"/>
                <w:b/>
                <w:sz w:val="18"/>
                <w:szCs w:val="18"/>
                <w:lang w:val="pt-BR"/>
              </w:rPr>
              <w:t>000</w:t>
            </w:r>
          </w:p>
        </w:tc>
        <w:tc>
          <w:tcPr>
            <w:tcW w:w="6700" w:type="dxa"/>
            <w:vAlign w:val="center"/>
          </w:tcPr>
          <w:p w:rsidR="00161E41" w:rsidRPr="001778AB" w:rsidRDefault="00474622" w:rsidP="00185EC9">
            <w:pPr>
              <w:pStyle w:val="BodyTextIndent2"/>
              <w:widowControl w:val="0"/>
              <w:spacing w:after="120" w:line="240" w:lineRule="auto"/>
              <w:ind w:firstLine="0"/>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Pr="001778AB">
              <w:rPr>
                <w:rFonts w:ascii="GHEA Grapalat" w:hAnsi="GHEA Grapalat" w:cs="Times Armenian"/>
                <w:b/>
                <w:sz w:val="18"/>
                <w:szCs w:val="18"/>
                <w:lang w:val="pt-BR"/>
              </w:rPr>
              <w:t xml:space="preserve"> </w:t>
            </w:r>
            <w:r w:rsidR="00185EC9">
              <w:rPr>
                <w:rFonts w:ascii="GHEA Grapalat" w:hAnsi="GHEA Grapalat" w:cs="Times Armenian"/>
                <w:b/>
                <w:sz w:val="18"/>
                <w:szCs w:val="18"/>
                <w:lang w:val="pt-BR"/>
              </w:rPr>
              <w:t xml:space="preserve">«Ереванской начальной </w:t>
            </w:r>
            <w:r w:rsidR="00A24E75">
              <w:rPr>
                <w:rFonts w:ascii="GHEA Grapalat" w:hAnsi="GHEA Grapalat" w:cs="Times Armenian"/>
                <w:b/>
                <w:sz w:val="18"/>
                <w:szCs w:val="18"/>
                <w:lang w:val="pt-BR"/>
              </w:rPr>
              <w:t>школы № 37</w:t>
            </w:r>
            <w:r w:rsidR="00185EC9">
              <w:rPr>
                <w:rFonts w:ascii="GHEA Grapalat" w:hAnsi="GHEA Grapalat" w:cs="Times Armenian"/>
                <w:b/>
                <w:sz w:val="18"/>
                <w:szCs w:val="18"/>
                <w:lang w:val="pt-BR"/>
              </w:rPr>
              <w:t>» ГНКО</w:t>
            </w:r>
          </w:p>
        </w:tc>
      </w:tr>
    </w:tbl>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Default="00414E6A" w:rsidP="00414E6A">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Pr>
          <w:rFonts w:ascii="GHEA Grapalat" w:hAnsi="GHEA Grapalat"/>
          <w:lang w:val="en-US"/>
        </w:rPr>
        <w:t xml:space="preserve">может быть </w:t>
      </w:r>
      <w:r w:rsidRPr="0065578D">
        <w:rPr>
          <w:rFonts w:ascii="GHEA Grapalat" w:hAnsi="GHEA Grapalat"/>
        </w:rPr>
        <w:t>предоставлена отобранному участнику на условиях, установленных пунктом 10.5 части 1 настоящего Приглашения, а</w:t>
      </w:r>
      <w:r w:rsidRPr="0065578D">
        <w:rPr>
          <w:rFonts w:ascii="Courier New" w:hAnsi="Courier New" w:cs="Courier New"/>
          <w:lang w:val="en-US"/>
        </w:rPr>
        <w:t> </w:t>
      </w:r>
      <w:r w:rsidRPr="0065578D">
        <w:rPr>
          <w:rFonts w:ascii="GHEA Grapalat" w:hAnsi="GHEA Grapalat"/>
        </w:rPr>
        <w:t xml:space="preserve">погашение предоплаты будет осуществлено в порядке, установленном заключаемым договором. </w:t>
      </w:r>
    </w:p>
    <w:p w:rsidR="00185EC9" w:rsidRPr="002816C6" w:rsidRDefault="00185EC9" w:rsidP="00185EC9">
      <w:pPr>
        <w:widowControl w:val="0"/>
        <w:spacing w:after="160"/>
        <w:ind w:firstLine="567"/>
        <w:jc w:val="both"/>
        <w:rPr>
          <w:rFonts w:ascii="GHEA Grapalat" w:hAnsi="GHEA Grapalat" w:cs="Sylfaen"/>
          <w:b/>
        </w:rPr>
      </w:pPr>
      <w:r w:rsidRPr="002816C6">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A24E75">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w:t>
            </w:r>
            <w:r w:rsidRPr="000D1A13">
              <w:rPr>
                <w:rFonts w:ascii="GHEA Grapalat" w:hAnsi="GHEA Grapalat"/>
                <w:color w:val="000000" w:themeColor="text1"/>
                <w:sz w:val="18"/>
                <w:szCs w:val="20"/>
              </w:rPr>
              <w:lastRenderedPageBreak/>
              <w:t xml:space="preserve">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1778AB">
        <w:rPr>
          <w:rFonts w:ascii="GHEA Grapalat" w:hAnsi="GHEA Grapalat" w:cs="Courier New"/>
          <w:b/>
          <w:sz w:val="20"/>
          <w:szCs w:val="20"/>
          <w:shd w:val="clear" w:color="auto" w:fill="FFFFFF"/>
        </w:rPr>
        <w:t>А</w:t>
      </w:r>
      <w:r w:rsidR="00185EC9" w:rsidRPr="00185EC9">
        <w:rPr>
          <w:rFonts w:ascii="GHEA Grapalat" w:eastAsia="GHEA Grapalat" w:hAnsi="GHEA Grapalat" w:cs="GHEA Grapalat"/>
          <w:b/>
          <w:sz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lastRenderedPageBreak/>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lastRenderedPageBreak/>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6F1EB1">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lastRenderedPageBreak/>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lastRenderedPageBreak/>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 xml:space="preserve">с точки зрения предусмотренных Законом </w:t>
      </w:r>
      <w:r w:rsidR="00F9791A" w:rsidRPr="001778AB">
        <w:rPr>
          <w:rFonts w:ascii="GHEA Grapalat" w:hAnsi="GHEA Grapalat"/>
          <w:sz w:val="20"/>
          <w:szCs w:val="20"/>
          <w:lang w:val="hy-AM"/>
        </w:rPr>
        <w:lastRenderedPageBreak/>
        <w:t>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 xml:space="preserve">этих изменениях.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3F015C">
        <w:rPr>
          <w:rFonts w:ascii="GHEA Grapalat" w:hAnsi="GHEA Grapalat"/>
          <w:b/>
          <w:color w:val="000000" w:themeColor="text1"/>
          <w:sz w:val="20"/>
        </w:rPr>
        <w:t>10:45</w:t>
      </w:r>
      <w:r w:rsidR="00185EC9">
        <w:rPr>
          <w:rFonts w:ascii="GHEA Grapalat" w:hAnsi="GHEA Grapalat"/>
          <w:b/>
          <w:color w:val="000000" w:themeColor="text1"/>
          <w:sz w:val="20"/>
        </w:rPr>
        <w:t xml:space="preserve"> часов 24-ого марта 2025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185EC9"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eastAsia="GHEA Grapalat" w:hAnsi="GHEA Grapalat" w:cs="GHEA Grapalat"/>
          <w:b/>
          <w:sz w:val="20"/>
          <w:shd w:val="clear" w:color="auto" w:fill="FFFFFF"/>
        </w:rPr>
        <w:t>Аналогичными</w:t>
      </w:r>
      <w:r>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Pr>
          <w:rFonts w:ascii="Courier New" w:eastAsia="Courier New" w:hAnsi="Courier New" w:cs="Courier New"/>
          <w:sz w:val="20"/>
          <w:shd w:val="clear" w:color="auto" w:fill="FFFFFF"/>
        </w:rPr>
        <w:t>Ƅ</w:t>
      </w:r>
      <w:r>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 xml:space="preserve">и данные лица, являющегося стороной этого договора, если заключаемый </w:t>
      </w:r>
      <w:r w:rsidR="003E3FD0" w:rsidRPr="001778AB">
        <w:rPr>
          <w:rFonts w:ascii="GHEA Grapalat" w:hAnsi="GHEA Grapalat"/>
          <w:sz w:val="20"/>
        </w:rPr>
        <w:lastRenderedPageBreak/>
        <w:t>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lastRenderedPageBreak/>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1778AB">
        <w:rPr>
          <w:rFonts w:ascii="GHEA Grapalat" w:hAnsi="GHEA Grapalat"/>
          <w:lang w:val="en-US"/>
        </w:rPr>
        <w:t xml:space="preserve"> в</w:t>
      </w:r>
      <w:r w:rsidRPr="001778AB">
        <w:rPr>
          <w:rFonts w:ascii="GHEA Grapalat" w:hAnsi="GHEA Grapalat"/>
        </w:rPr>
        <w:t xml:space="preserve"> </w:t>
      </w:r>
      <w:r w:rsidR="003F015C">
        <w:rPr>
          <w:rFonts w:ascii="GHEA Grapalat" w:hAnsi="GHEA Grapalat"/>
          <w:b/>
          <w:color w:val="000000" w:themeColor="text1"/>
        </w:rPr>
        <w:t>10:45</w:t>
      </w:r>
      <w:r w:rsidR="00185EC9">
        <w:rPr>
          <w:rFonts w:ascii="GHEA Grapalat" w:hAnsi="GHEA Grapalat"/>
          <w:b/>
          <w:color w:val="000000" w:themeColor="text1"/>
        </w:rPr>
        <w:t xml:space="preserve"> часов 24-ого марта 2025</w:t>
      </w:r>
      <w:r w:rsidR="003E0090" w:rsidRPr="001778AB">
        <w:rPr>
          <w:rFonts w:ascii="GHEA Grapalat" w:hAnsi="GHEA Grapalat"/>
          <w:b/>
          <w:color w:val="000000" w:themeColor="text1"/>
        </w:rPr>
        <w:t xml:space="preserve">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w:t>
      </w:r>
      <w:r w:rsidRPr="001778AB">
        <w:rPr>
          <w:rFonts w:ascii="GHEA Grapalat" w:hAnsi="GHEA Grapalat"/>
          <w:sz w:val="20"/>
        </w:rPr>
        <w:lastRenderedPageBreak/>
        <w:t>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w:t>
      </w:r>
      <w:r w:rsidR="00670B09" w:rsidRPr="001778AB">
        <w:rPr>
          <w:rFonts w:ascii="GHEA Grapalat" w:hAnsi="GHEA Grapalat"/>
        </w:rPr>
        <w:lastRenderedPageBreak/>
        <w:t>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6"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w:t>
      </w:r>
      <w:r w:rsidRPr="001778AB">
        <w:rPr>
          <w:rFonts w:ascii="GHEA Grapalat" w:hAnsi="GHEA Grapalat"/>
          <w:sz w:val="20"/>
          <w:szCs w:val="20"/>
        </w:rPr>
        <w:lastRenderedPageBreak/>
        <w:t>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w:t>
      </w:r>
      <w:r w:rsidRPr="001778AB">
        <w:rPr>
          <w:rFonts w:ascii="GHEA Grapalat" w:hAnsi="GHEA Grapalat"/>
        </w:rPr>
        <w:lastRenderedPageBreak/>
        <w:t>заказчиком договора.</w:t>
      </w:r>
    </w:p>
    <w:p w:rsidR="001F6AFB" w:rsidRPr="001778AB" w:rsidRDefault="00583092" w:rsidP="00150C72">
      <w:pPr>
        <w:pStyle w:val="BodyTextIndent2"/>
        <w:widowControl w:val="0"/>
        <w:spacing w:after="160" w:line="240" w:lineRule="auto"/>
        <w:ind w:firstLine="567"/>
        <w:rPr>
          <w:ins w:id="7"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lastRenderedPageBreak/>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8"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1778AB">
        <w:rPr>
          <w:rFonts w:ascii="GHEA Grapalat" w:hAnsi="GHEA Grapalat"/>
          <w:sz w:val="20"/>
          <w:lang w:val="en-US"/>
        </w:rPr>
        <w:lastRenderedPageBreak/>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1778AB" w:rsidRDefault="00185EC9"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9"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w:t>
      </w:r>
      <w:bookmarkStart w:id="10" w:name="_GoBack"/>
      <w:bookmarkEnd w:id="10"/>
      <w:r w:rsidRPr="001778AB">
        <w:rPr>
          <w:rFonts w:ascii="GHEA Grapalat" w:hAnsi="GHEA Grapalat" w:cs="Cambria"/>
          <w:sz w:val="20"/>
        </w:rPr>
        <w:t>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BC6755">
        <w:rPr>
          <w:rFonts w:ascii="GHEA Grapalat" w:hAnsi="GHEA Grapalat"/>
          <w:b/>
          <w:lang w:val="en-US"/>
        </w:rPr>
        <w:t>25/4</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BC6755">
        <w:rPr>
          <w:rFonts w:ascii="GHEA Grapalat" w:hAnsi="GHEA Grapalat"/>
          <w:sz w:val="20"/>
          <w:lang w:val="en-US"/>
        </w:rPr>
        <w:t>25/4</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HHQK-BMKhTsDzB-</w:t>
      </w:r>
      <w:r w:rsidR="00BC6755">
        <w:rPr>
          <w:rFonts w:ascii="GHEA Grapalat" w:hAnsi="GHEA Grapalat"/>
          <w:sz w:val="20"/>
          <w:lang w:val="en-US"/>
        </w:rPr>
        <w:t>25/4</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HHQK-BMKhTsDzB-</w:t>
      </w:r>
      <w:r w:rsidR="00BC6755">
        <w:rPr>
          <w:rFonts w:ascii="GHEA Grapalat" w:hAnsi="GHEA Grapalat"/>
          <w:sz w:val="20"/>
          <w:lang w:val="en-US"/>
        </w:rPr>
        <w:t>25/4</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1"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 xml:space="preserve">N </w:t>
      </w:r>
      <w:r w:rsidRPr="001778AB">
        <w:rPr>
          <w:rFonts w:ascii="GHEA Grapalat" w:hAnsi="GHEA Grapalat"/>
          <w:b/>
          <w:sz w:val="20"/>
          <w:szCs w:val="20"/>
        </w:rPr>
        <w:t xml:space="preserve">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BC6755">
        <w:rPr>
          <w:rFonts w:ascii="GHEA Grapalat" w:hAnsi="GHEA Grapalat"/>
          <w:b/>
          <w:sz w:val="20"/>
          <w:szCs w:val="20"/>
        </w:rPr>
        <w:t>25/4</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2"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D723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D723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D723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D723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D723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D723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D723CE"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D723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D723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D723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D723CE"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D723CE"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D723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D723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D723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D723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D723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D723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D723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D723CE"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D723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D723C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3"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w:t>
      </w:r>
      <w:r w:rsidR="00BC6755">
        <w:rPr>
          <w:rFonts w:ascii="GHEA Grapalat" w:hAnsi="GHEA Grapalat"/>
          <w:b/>
        </w:rPr>
        <w:t>25/4</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6F1EB1">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1778AB"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BC6755">
        <w:rPr>
          <w:rFonts w:ascii="GHEA Grapalat" w:hAnsi="GHEA Grapalat"/>
          <w:b/>
          <w:i w:val="0"/>
        </w:rPr>
        <w:t>25/4</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1778AB"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BC6755">
        <w:rPr>
          <w:rFonts w:ascii="GHEA Grapalat" w:hAnsi="GHEA Grapalat"/>
        </w:rPr>
        <w:t>25/4</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C75199">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C75199">
              <w:rPr>
                <w:rFonts w:ascii="GHEA Grapalat" w:hAnsi="GHEA Grapalat"/>
                <w:b/>
                <w:sz w:val="18"/>
                <w:szCs w:val="18"/>
              </w:rPr>
              <w:t>«</w:t>
            </w:r>
            <w:r w:rsidR="00185EC9">
              <w:rPr>
                <w:rFonts w:ascii="GHEA Grapalat" w:hAnsi="GHEA Grapalat"/>
                <w:b/>
                <w:sz w:val="18"/>
                <w:szCs w:val="18"/>
              </w:rPr>
              <w:t xml:space="preserve">Ереванской начальной </w:t>
            </w:r>
            <w:r w:rsidR="00A24E75">
              <w:rPr>
                <w:rFonts w:ascii="GHEA Grapalat" w:hAnsi="GHEA Grapalat"/>
                <w:b/>
                <w:sz w:val="18"/>
                <w:szCs w:val="18"/>
              </w:rPr>
              <w:t>школы № 37</w:t>
            </w:r>
            <w:r w:rsidR="00185EC9">
              <w:rPr>
                <w:rFonts w:ascii="GHEA Grapalat" w:hAnsi="GHEA Grapalat"/>
                <w:b/>
                <w:sz w:val="18"/>
                <w:szCs w:val="18"/>
              </w:rPr>
              <w:t>» ГНКО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BE131C" w:rsidRPr="001778AB" w:rsidRDefault="00090040" w:rsidP="00D641B7">
      <w:pPr>
        <w:jc w:val="right"/>
        <w:rPr>
          <w:rFonts w:ascii="GHEA Grapalat" w:hAnsi="GHEA Grapalat"/>
          <w:b/>
          <w:sz w:val="20"/>
          <w:szCs w:val="20"/>
        </w:rPr>
      </w:pPr>
      <w:r w:rsidRPr="001778AB">
        <w:rPr>
          <w:rFonts w:ascii="GHEA Grapalat" w:hAnsi="GHEA Grapalat"/>
          <w:b/>
          <w:sz w:val="20"/>
          <w:szCs w:val="20"/>
        </w:rPr>
        <w:br w:type="page"/>
      </w: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BC6755">
        <w:rPr>
          <w:rFonts w:ascii="GHEA Grapalat" w:hAnsi="GHEA Grapalat"/>
          <w:b/>
          <w:sz w:val="20"/>
          <w:szCs w:val="20"/>
        </w:rPr>
        <w:t>25/4</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1778AB"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BC6755">
        <w:rPr>
          <w:rFonts w:ascii="GHEA Grapalat" w:hAnsi="GHEA Grapalat"/>
          <w:b/>
        </w:rPr>
        <w:t>25/4</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BC6755">
        <w:rPr>
          <w:rFonts w:ascii="GHEA Grapalat" w:hAnsi="GHEA Grapalat" w:cs="GHEA Grapalat"/>
          <w:sz w:val="22"/>
          <w:szCs w:val="22"/>
        </w:rPr>
        <w:t>25/4</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1778AB"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BC6755">
        <w:rPr>
          <w:rFonts w:ascii="GHEA Grapalat" w:hAnsi="GHEA Grapalat"/>
          <w:b/>
        </w:rPr>
        <w:t>25/4</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BC6755">
        <w:rPr>
          <w:rFonts w:ascii="GHEA Grapalat" w:hAnsi="GHEA Grapalat" w:cs="GHEA Grapalat"/>
          <w:sz w:val="20"/>
          <w:szCs w:val="20"/>
        </w:rPr>
        <w:t>25/4</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BC6755">
        <w:rPr>
          <w:rFonts w:ascii="GHEA Grapalat" w:eastAsiaTheme="minorHAnsi" w:hAnsi="GHEA Grapalat" w:cstheme="minorBidi"/>
          <w:sz w:val="20"/>
          <w:szCs w:val="20"/>
        </w:rPr>
        <w:t>25/4</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1778AB"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BC6755">
        <w:rPr>
          <w:rFonts w:ascii="GHEA Grapalat" w:hAnsi="GHEA Grapalat"/>
          <w:b/>
          <w:sz w:val="18"/>
          <w:szCs w:val="18"/>
        </w:rPr>
        <w:t>25/4</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BC6755">
        <w:rPr>
          <w:rFonts w:ascii="GHEA Grapalat" w:hAnsi="GHEA Grapalat"/>
          <w:sz w:val="20"/>
          <w:szCs w:val="20"/>
        </w:rPr>
        <w:t>25/4</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C75199" w:rsidRPr="00C75199" w:rsidRDefault="00C75199" w:rsidP="00C75199">
      <w:pPr>
        <w:widowControl w:val="0"/>
        <w:spacing w:after="160"/>
        <w:contextualSpacing/>
        <w:jc w:val="right"/>
        <w:rPr>
          <w:rFonts w:ascii="GHEA Grapalat" w:hAnsi="GHEA Grapalat"/>
          <w:b/>
          <w:sz w:val="18"/>
          <w:szCs w:val="18"/>
          <w:lang w:val="en-US"/>
        </w:rPr>
      </w:pPr>
      <w:r w:rsidRPr="001778AB">
        <w:rPr>
          <w:rFonts w:ascii="GHEA Grapalat" w:hAnsi="GHEA Grapalat"/>
          <w:b/>
          <w:sz w:val="18"/>
          <w:szCs w:val="18"/>
        </w:rPr>
        <w:lastRenderedPageBreak/>
        <w:t>Приложение № 5.</w:t>
      </w:r>
      <w:r>
        <w:rPr>
          <w:rFonts w:ascii="GHEA Grapalat" w:hAnsi="GHEA Grapalat"/>
          <w:b/>
          <w:sz w:val="18"/>
          <w:szCs w:val="18"/>
          <w:lang w:val="en-US"/>
        </w:rPr>
        <w:t>2</w:t>
      </w:r>
    </w:p>
    <w:p w:rsidR="00C75199" w:rsidRPr="001778AB" w:rsidRDefault="00C75199" w:rsidP="00C75199">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к Приглашению об открытом конкурсе</w:t>
      </w:r>
      <w:r w:rsidRPr="001778AB">
        <w:rPr>
          <w:rFonts w:ascii="GHEA Grapalat" w:hAnsi="GHEA Grapalat"/>
          <w:b/>
          <w:sz w:val="18"/>
          <w:szCs w:val="18"/>
        </w:rPr>
        <w:br/>
        <w:t xml:space="preserve">под кодом </w:t>
      </w:r>
      <w:r>
        <w:rPr>
          <w:rFonts w:ascii="GHEA Grapalat" w:hAnsi="GHEA Grapalat"/>
          <w:b/>
          <w:sz w:val="18"/>
          <w:szCs w:val="18"/>
        </w:rPr>
        <w:t>HHQK-BMKhTsDzB-</w:t>
      </w:r>
      <w:r w:rsidR="00BC6755">
        <w:rPr>
          <w:rFonts w:ascii="GHEA Grapalat" w:hAnsi="GHEA Grapalat"/>
          <w:b/>
          <w:sz w:val="18"/>
          <w:szCs w:val="18"/>
        </w:rPr>
        <w:t>25/4</w:t>
      </w:r>
    </w:p>
    <w:p w:rsidR="00C75199" w:rsidRPr="001778AB" w:rsidRDefault="00C75199" w:rsidP="00C75199">
      <w:pPr>
        <w:widowControl w:val="0"/>
        <w:spacing w:after="160"/>
        <w:jc w:val="center"/>
        <w:rPr>
          <w:rFonts w:ascii="GHEA Grapalat" w:hAnsi="GHEA Grapalat"/>
          <w:b/>
        </w:rPr>
      </w:pPr>
    </w:p>
    <w:p w:rsidR="00C75199" w:rsidRDefault="00C75199" w:rsidP="00C32C60">
      <w:pPr>
        <w:pStyle w:val="NoSpacing"/>
        <w:jc w:val="right"/>
        <w:rPr>
          <w:rFonts w:ascii="GHEA Grapalat" w:hAnsi="GHEA Grapalat"/>
          <w:b/>
          <w:sz w:val="18"/>
        </w:rPr>
      </w:pPr>
    </w:p>
    <w:p w:rsidR="00C75199" w:rsidRPr="009A02B3" w:rsidRDefault="00B72E88" w:rsidP="00C75199">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lang w:val="en-US"/>
        </w:rPr>
        <w:t>Г</w:t>
      </w:r>
      <w:r w:rsidR="00C75199" w:rsidRPr="009A02B3">
        <w:rPr>
          <w:rFonts w:ascii="GHEA Grapalat" w:hAnsi="GHEA Grapalat"/>
          <w:sz w:val="24"/>
          <w:szCs w:val="24"/>
        </w:rPr>
        <w:t xml:space="preserve">АРАНТИЯ </w:t>
      </w:r>
      <w:r w:rsidR="00C75199" w:rsidRPr="009A02B3">
        <w:rPr>
          <w:rFonts w:ascii="GHEA Grapalat" w:hAnsi="GHEA Grapalat"/>
          <w:sz w:val="24"/>
          <w:szCs w:val="24"/>
          <w:lang w:val="en-US"/>
        </w:rPr>
        <w:t>N</w:t>
      </w:r>
      <w:r w:rsidR="00C75199" w:rsidRPr="009A02B3">
        <w:rPr>
          <w:rFonts w:ascii="GHEA Grapalat" w:hAnsi="GHEA Grapalat"/>
          <w:sz w:val="24"/>
          <w:szCs w:val="24"/>
          <w:lang w:val="hy-AM"/>
        </w:rPr>
        <w:t>________</w:t>
      </w:r>
    </w:p>
    <w:p w:rsidR="00C75199" w:rsidRPr="009A02B3" w:rsidRDefault="00C75199" w:rsidP="00C75199">
      <w:pPr>
        <w:widowControl w:val="0"/>
        <w:spacing w:after="160"/>
        <w:ind w:left="567" w:right="565"/>
        <w:jc w:val="center"/>
        <w:rPr>
          <w:rFonts w:ascii="GHEA Grapalat" w:hAnsi="GHEA Grapalat"/>
          <w:b/>
        </w:rPr>
      </w:pPr>
      <w:r w:rsidRPr="009A02B3">
        <w:rPr>
          <w:rFonts w:ascii="GHEA Grapalat" w:hAnsi="GHEA Grapalat"/>
          <w:b/>
        </w:rPr>
        <w:t>(обеспечение предоплаты)</w:t>
      </w:r>
    </w:p>
    <w:p w:rsidR="00C75199" w:rsidRPr="009A02B3" w:rsidRDefault="00C75199" w:rsidP="00C75199">
      <w:pPr>
        <w:widowControl w:val="0"/>
        <w:spacing w:after="160"/>
        <w:ind w:left="567" w:right="565"/>
        <w:jc w:val="center"/>
        <w:rPr>
          <w:rFonts w:ascii="GHEA Grapalat" w:hAnsi="GHEA Grapalat"/>
          <w:b/>
        </w:rPr>
      </w:pPr>
    </w:p>
    <w:p w:rsidR="00C75199" w:rsidRPr="009A02B3" w:rsidRDefault="00C75199" w:rsidP="00C75199">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C75199" w:rsidRPr="009A02B3"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C75199" w:rsidRPr="009A02B3" w:rsidRDefault="00C75199" w:rsidP="00C75199">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C75199" w:rsidRPr="009A02B3" w:rsidRDefault="00C75199" w:rsidP="00C75199">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C75199" w:rsidRPr="00FC3A4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75199" w:rsidRPr="00616AAA" w:rsidRDefault="00C75199" w:rsidP="00C75199">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C75199" w:rsidRPr="009D55A4" w:rsidRDefault="00C75199" w:rsidP="00C75199">
      <w:pPr>
        <w:pStyle w:val="NormalWeb"/>
        <w:shd w:val="clear" w:color="auto" w:fill="FFFFFF"/>
        <w:contextualSpacing/>
        <w:jc w:val="both"/>
        <w:rPr>
          <w:rFonts w:ascii="GHEA Grapalat" w:eastAsiaTheme="minorHAnsi" w:hAnsi="GHEA Grapalat" w:cstheme="minorBidi"/>
          <w:sz w:val="18"/>
          <w:szCs w:val="18"/>
          <w:lang w:val="hy-AM"/>
        </w:rPr>
      </w:pPr>
    </w:p>
    <w:p w:rsidR="00C75199" w:rsidRPr="009D55A4" w:rsidRDefault="00C75199" w:rsidP="00C75199">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rsidR="00C75199" w:rsidRPr="009D55A4" w:rsidRDefault="00C75199" w:rsidP="00C75199">
      <w:pPr>
        <w:pStyle w:val="NormalWeb"/>
        <w:shd w:val="clear" w:color="auto" w:fill="FFFFFF"/>
        <w:contextualSpacing/>
        <w:jc w:val="center"/>
        <w:rPr>
          <w:rFonts w:eastAsiaTheme="minorHAnsi" w:cstheme="minorBidi"/>
        </w:rPr>
      </w:pPr>
    </w:p>
    <w:p w:rsidR="00C75199"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rsidR="00C75199" w:rsidRDefault="00C75199" w:rsidP="00C7519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5199" w:rsidRDefault="00C75199" w:rsidP="00C75199">
      <w:pPr>
        <w:pStyle w:val="NormalWeb"/>
        <w:shd w:val="clear" w:color="auto" w:fill="FFFFFF"/>
        <w:contextualSpacing/>
        <w:jc w:val="both"/>
        <w:rPr>
          <w:ins w:id="15" w:author="Vardan" w:date="2023-07-06T22:51:00Z"/>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C75199" w:rsidRPr="00B138F3" w:rsidRDefault="00C75199" w:rsidP="00C75199">
      <w:pPr>
        <w:pStyle w:val="NormalWeb"/>
        <w:shd w:val="clear" w:color="auto" w:fill="FFFFFF"/>
        <w:contextualSpacing/>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C75199" w:rsidRPr="00616AAA" w:rsidRDefault="00C75199" w:rsidP="00C75199">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519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1778AB"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BC6755">
        <w:rPr>
          <w:rFonts w:ascii="GHEA Grapalat" w:hAnsi="GHEA Grapalat"/>
          <w:b/>
          <w:sz w:val="18"/>
        </w:rPr>
        <w:t>25/4</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BC6755">
        <w:rPr>
          <w:rFonts w:ascii="GHEA Grapalat" w:hAnsi="GHEA Grapalat"/>
          <w:b/>
          <w:sz w:val="20"/>
        </w:rPr>
        <w:t>25/4</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40E56">
        <w:rPr>
          <w:rFonts w:ascii="GHEA Grapalat" w:hAnsi="GHEA Grapalat"/>
          <w:color w:val="000000" w:themeColor="text1"/>
          <w:sz w:val="20"/>
          <w:szCs w:val="20"/>
        </w:rPr>
        <w:t>по разработке проектно-сметной документации строительств</w:t>
      </w:r>
      <w:r w:rsidR="00B40E56" w:rsidRPr="00B40E56">
        <w:rPr>
          <w:rFonts w:ascii="GHEA Grapalat" w:hAnsi="GHEA Grapalat"/>
          <w:color w:val="000000" w:themeColor="text1"/>
          <w:sz w:val="20"/>
          <w:szCs w:val="20"/>
        </w:rPr>
        <w:t>а</w:t>
      </w:r>
      <w:r w:rsidR="00A80974" w:rsidRPr="001778AB">
        <w:rPr>
          <w:rFonts w:ascii="GHEA Grapalat" w:hAnsi="GHEA Grapalat"/>
          <w:b/>
          <w:color w:val="000000" w:themeColor="text1"/>
          <w:sz w:val="20"/>
          <w:szCs w:val="20"/>
        </w:rPr>
        <w:t xml:space="preserve"> </w:t>
      </w:r>
      <w:r w:rsidR="00C75199">
        <w:rPr>
          <w:rFonts w:ascii="GHEA Grapalat" w:hAnsi="GHEA Grapalat"/>
          <w:b/>
          <w:color w:val="000000" w:themeColor="text1"/>
          <w:sz w:val="20"/>
          <w:szCs w:val="20"/>
        </w:rPr>
        <w:t>«</w:t>
      </w:r>
      <w:r w:rsidR="00185EC9">
        <w:rPr>
          <w:rFonts w:ascii="GHEA Grapalat" w:hAnsi="GHEA Grapalat"/>
          <w:b/>
          <w:color w:val="000000" w:themeColor="text1"/>
          <w:sz w:val="20"/>
          <w:szCs w:val="20"/>
        </w:rPr>
        <w:t xml:space="preserve">Ереванской начальной </w:t>
      </w:r>
      <w:r w:rsidR="00A24E75">
        <w:rPr>
          <w:rFonts w:ascii="GHEA Grapalat" w:hAnsi="GHEA Grapalat"/>
          <w:b/>
          <w:color w:val="000000" w:themeColor="text1"/>
          <w:sz w:val="20"/>
          <w:szCs w:val="20"/>
        </w:rPr>
        <w:t>школы № 37</w:t>
      </w:r>
      <w:r w:rsidR="00185EC9">
        <w:rPr>
          <w:rFonts w:ascii="GHEA Grapalat" w:hAnsi="GHEA Grapalat"/>
          <w:b/>
          <w:color w:val="000000" w:themeColor="text1"/>
          <w:sz w:val="20"/>
          <w:szCs w:val="20"/>
        </w:rPr>
        <w:t>» ГНКО</w:t>
      </w:r>
      <w:r w:rsidR="00B40E56" w:rsidRPr="00B40E56">
        <w:rPr>
          <w:rFonts w:ascii="GHEA Grapalat" w:hAnsi="GHEA Grapalat"/>
          <w:b/>
          <w:color w:val="000000" w:themeColor="text1"/>
          <w:sz w:val="20"/>
          <w:szCs w:val="20"/>
        </w:rPr>
        <w:t xml:space="preserve"> </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lastRenderedPageBreak/>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C75199" w:rsidRDefault="009C3F49" w:rsidP="00EB5F86">
      <w:pPr>
        <w:widowControl w:val="0"/>
        <w:tabs>
          <w:tab w:val="left" w:pos="1276"/>
        </w:tabs>
        <w:ind w:firstLine="567"/>
        <w:jc w:val="both"/>
        <w:rPr>
          <w:rFonts w:ascii="GHEA Grapalat" w:hAnsi="GHEA Grapalat"/>
          <w:sz w:val="20"/>
          <w:szCs w:val="20"/>
          <w:lang w:val="en-US"/>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Pr>
          <w:rFonts w:ascii="GHEA Grapalat" w:hAnsi="GHEA Grapalat"/>
          <w:sz w:val="20"/>
          <w:szCs w:val="20"/>
          <w:lang w:val="en-US"/>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 xml:space="preserve">Цена включает все осуществляемые Исполнителем расходы, в том числе налоги, пошлины и установленные </w:t>
      </w:r>
      <w:r w:rsidRPr="001778AB">
        <w:rPr>
          <w:rFonts w:ascii="GHEA Grapalat" w:hAnsi="GHEA Grapalat"/>
          <w:sz w:val="20"/>
          <w:szCs w:val="20"/>
        </w:rPr>
        <w:lastRenderedPageBreak/>
        <w:t>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 xml:space="preserve">огласно пунктом 18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1778AB">
        <w:rPr>
          <w:rFonts w:ascii="GHEA Grapalat" w:hAnsi="GHEA Grapalat"/>
          <w:sz w:val="20"/>
          <w:szCs w:val="20"/>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lastRenderedPageBreak/>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A24E75" w:rsidRDefault="005E0720" w:rsidP="00A24E75">
            <w:pPr>
              <w:jc w:val="center"/>
              <w:rPr>
                <w:rFonts w:ascii="GHEA Grapalat" w:hAnsi="GHEA Grapalat"/>
                <w:sz w:val="18"/>
                <w:szCs w:val="18"/>
                <w:lang w:val="en-US"/>
              </w:rPr>
            </w:pPr>
            <w:r w:rsidRPr="001778AB">
              <w:rPr>
                <w:rFonts w:ascii="GHEA Grapalat" w:hAnsi="GHEA Grapalat"/>
                <w:sz w:val="18"/>
                <w:szCs w:val="18"/>
                <w:lang w:val="en-US"/>
              </w:rPr>
              <w:t>712412</w:t>
            </w:r>
            <w:r w:rsidRPr="001778AB">
              <w:rPr>
                <w:rFonts w:ascii="GHEA Grapalat" w:hAnsi="GHEA Grapalat"/>
                <w:sz w:val="18"/>
                <w:szCs w:val="18"/>
              </w:rPr>
              <w:t>00/5</w:t>
            </w:r>
            <w:r w:rsidR="00A24E75">
              <w:rPr>
                <w:rFonts w:ascii="GHEA Grapalat" w:hAnsi="GHEA Grapalat"/>
                <w:sz w:val="18"/>
                <w:szCs w:val="18"/>
                <w:lang w:val="en-US"/>
              </w:rPr>
              <w:t>23</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5E0720" w:rsidRDefault="00A24E75" w:rsidP="00B72E88">
            <w:pPr>
              <w:widowControl w:val="0"/>
              <w:spacing w:after="120"/>
              <w:jc w:val="center"/>
              <w:rPr>
                <w:rFonts w:ascii="GHEA Grapalat" w:hAnsi="GHEA Grapalat"/>
                <w:color w:val="FF0000"/>
                <w:sz w:val="18"/>
                <w:szCs w:val="18"/>
                <w:lang w:val="en-US"/>
              </w:rPr>
            </w:pPr>
            <w:r w:rsidRPr="00A24E75">
              <w:rPr>
                <w:rFonts w:ascii="GHEA Grapalat" w:hAnsi="GHEA Grapalat" w:cs="GHEA Grapalat"/>
                <w:sz w:val="18"/>
                <w:szCs w:val="18"/>
                <w:lang w:val="en-US"/>
              </w:rPr>
              <w:t>город Ереван, Канакерская ГЭС, дом № 14</w:t>
            </w:r>
          </w:p>
        </w:tc>
        <w:tc>
          <w:tcPr>
            <w:tcW w:w="2183" w:type="dxa"/>
            <w:vAlign w:val="center"/>
          </w:tcPr>
          <w:p w:rsidR="005E0720" w:rsidRPr="001778AB" w:rsidRDefault="005E0720" w:rsidP="00B72E88">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sidR="00B72E88">
              <w:rPr>
                <w:rFonts w:ascii="GHEA Grapalat" w:hAnsi="GHEA Grapalat"/>
                <w:sz w:val="18"/>
                <w:szCs w:val="18"/>
                <w:lang w:val="en-US"/>
              </w:rPr>
              <w:t>210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FD2C65"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tbl>
      <w:tblPr>
        <w:tblW w:w="10530" w:type="dxa"/>
        <w:tblInd w:w="108" w:type="dxa"/>
        <w:tblCellMar>
          <w:left w:w="10" w:type="dxa"/>
          <w:right w:w="10" w:type="dxa"/>
        </w:tblCellMar>
        <w:tblLook w:val="04A0" w:firstRow="1" w:lastRow="0" w:firstColumn="1" w:lastColumn="0" w:noHBand="0" w:noVBand="1"/>
      </w:tblPr>
      <w:tblGrid>
        <w:gridCol w:w="540"/>
        <w:gridCol w:w="3588"/>
        <w:gridCol w:w="6402"/>
      </w:tblGrid>
      <w:tr w:rsidR="00A24E75" w:rsidRPr="00A24E75" w:rsidTr="00A24E75">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E8235A">
            <w:pPr>
              <w:numPr>
                <w:ilvl w:val="0"/>
                <w:numId w:val="27"/>
              </w:numPr>
              <w:ind w:left="-15" w:firstLine="0"/>
              <w:jc w:val="center"/>
              <w:rPr>
                <w:rFonts w:ascii="GHEA Grapalat" w:eastAsia="Sylfaen" w:hAnsi="GHEA Grapalat" w:cs="Sylfaen"/>
                <w:sz w:val="20"/>
                <w:szCs w:val="20"/>
              </w:rPr>
            </w:pPr>
          </w:p>
        </w:tc>
        <w:tc>
          <w:tcPr>
            <w:tcW w:w="35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D93B35">
            <w:pPr>
              <w:rPr>
                <w:sz w:val="20"/>
                <w:szCs w:val="20"/>
              </w:rPr>
            </w:pPr>
            <w:r w:rsidRPr="00A24E75">
              <w:rPr>
                <w:rFonts w:ascii="GHEA Grapalat" w:eastAsia="GHEA Grapalat" w:hAnsi="GHEA Grapalat" w:cs="GHEA Grapalat"/>
                <w:b/>
                <w:sz w:val="20"/>
                <w:szCs w:val="20"/>
              </w:rPr>
              <w:t>Обоснование проекта</w:t>
            </w:r>
          </w:p>
        </w:tc>
        <w:tc>
          <w:tcPr>
            <w:tcW w:w="6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D93B35">
            <w:pPr>
              <w:rPr>
                <w:sz w:val="20"/>
                <w:szCs w:val="20"/>
              </w:rPr>
            </w:pPr>
            <w:r w:rsidRPr="00A24E75">
              <w:rPr>
                <w:rFonts w:ascii="GHEA Grapalat" w:eastAsia="GHEA Grapalat" w:hAnsi="GHEA Grapalat" w:cs="GHEA Grapalat"/>
                <w:b/>
                <w:sz w:val="20"/>
                <w:szCs w:val="20"/>
                <w:shd w:val="clear" w:color="auto" w:fill="FFFFFF"/>
              </w:rPr>
              <w:t xml:space="preserve">Указ </w:t>
            </w:r>
            <w:r w:rsidRPr="00A24E75">
              <w:rPr>
                <w:rFonts w:ascii="Segoe UI Symbol" w:eastAsia="Segoe UI Symbol" w:hAnsi="Segoe UI Symbol" w:cs="Segoe UI Symbol"/>
                <w:b/>
                <w:sz w:val="20"/>
                <w:szCs w:val="20"/>
                <w:shd w:val="clear" w:color="auto" w:fill="FFFFFF"/>
              </w:rPr>
              <w:t>№</w:t>
            </w:r>
            <w:r w:rsidRPr="00A24E75">
              <w:rPr>
                <w:rFonts w:ascii="GHEA Grapalat" w:eastAsia="GHEA Grapalat" w:hAnsi="GHEA Grapalat" w:cs="GHEA Grapalat"/>
                <w:b/>
                <w:sz w:val="20"/>
                <w:szCs w:val="20"/>
                <w:shd w:val="clear" w:color="auto" w:fill="FFFFFF"/>
              </w:rPr>
              <w:t xml:space="preserve"> /03.67/45411-2024 аппарата премьер-министра 3.01.2025</w:t>
            </w:r>
          </w:p>
        </w:tc>
      </w:tr>
      <w:tr w:rsidR="00A24E75" w:rsidRPr="00A24E75" w:rsidTr="00A24E75">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A24E75">
            <w:pPr>
              <w:ind w:left="-15"/>
              <w:rPr>
                <w:rFonts w:ascii="GHEA Grapalat" w:eastAsia="Sylfaen" w:hAnsi="GHEA Grapalat" w:cs="Sylfaen"/>
                <w:sz w:val="20"/>
                <w:szCs w:val="20"/>
              </w:rPr>
            </w:pPr>
          </w:p>
        </w:tc>
        <w:tc>
          <w:tcPr>
            <w:tcW w:w="35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D93B35">
            <w:pPr>
              <w:rPr>
                <w:sz w:val="20"/>
                <w:szCs w:val="20"/>
              </w:rPr>
            </w:pPr>
            <w:r w:rsidRPr="00A24E75">
              <w:rPr>
                <w:rFonts w:ascii="GHEA Grapalat" w:eastAsia="GHEA Grapalat" w:hAnsi="GHEA Grapalat" w:cs="GHEA Grapalat"/>
                <w:b/>
                <w:sz w:val="20"/>
                <w:szCs w:val="20"/>
              </w:rPr>
              <w:t>Заказчик</w:t>
            </w:r>
          </w:p>
        </w:tc>
        <w:tc>
          <w:tcPr>
            <w:tcW w:w="6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A24E75" w:rsidRDefault="00A24E75" w:rsidP="00D93B35">
            <w:pPr>
              <w:jc w:val="center"/>
              <w:rPr>
                <w:sz w:val="20"/>
                <w:szCs w:val="20"/>
              </w:rPr>
            </w:pPr>
            <w:r w:rsidRPr="00A24E75">
              <w:rPr>
                <w:rFonts w:ascii="GHEA Grapalat" w:eastAsia="GHEA Grapalat" w:hAnsi="GHEA Grapalat" w:cs="GHEA Grapalat"/>
                <w:sz w:val="20"/>
                <w:szCs w:val="20"/>
              </w:rPr>
              <w:t>Комитет градостроительства РА</w:t>
            </w:r>
          </w:p>
        </w:tc>
      </w:tr>
      <w:tr w:rsidR="00A24E75" w:rsidRPr="00A24E75" w:rsidTr="00A24E75">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E8235A">
            <w:pPr>
              <w:numPr>
                <w:ilvl w:val="0"/>
                <w:numId w:val="27"/>
              </w:numPr>
              <w:ind w:left="-15" w:firstLine="0"/>
              <w:jc w:val="center"/>
              <w:rPr>
                <w:rFonts w:ascii="GHEA Grapalat" w:eastAsia="Sylfaen" w:hAnsi="GHEA Grapalat" w:cs="Sylfaen"/>
                <w:sz w:val="20"/>
                <w:szCs w:val="20"/>
              </w:rPr>
            </w:pPr>
          </w:p>
        </w:tc>
        <w:tc>
          <w:tcPr>
            <w:tcW w:w="35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D93B35">
            <w:pPr>
              <w:rPr>
                <w:sz w:val="20"/>
                <w:szCs w:val="20"/>
              </w:rPr>
            </w:pPr>
            <w:r w:rsidRPr="00A24E75">
              <w:rPr>
                <w:rFonts w:ascii="GHEA Grapalat" w:eastAsia="GHEA Grapalat" w:hAnsi="GHEA Grapalat" w:cs="GHEA Grapalat"/>
                <w:b/>
                <w:sz w:val="20"/>
                <w:szCs w:val="20"/>
              </w:rPr>
              <w:t>Документы, являющиеся обоснованием проектирования</w:t>
            </w:r>
          </w:p>
        </w:tc>
        <w:tc>
          <w:tcPr>
            <w:tcW w:w="6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A24E75" w:rsidRDefault="00A24E75" w:rsidP="00D93B35">
            <w:pPr>
              <w:tabs>
                <w:tab w:val="left" w:pos="0"/>
                <w:tab w:val="left" w:pos="361"/>
                <w:tab w:val="left" w:pos="408"/>
                <w:tab w:val="left" w:pos="2430"/>
              </w:tabs>
              <w:rPr>
                <w:sz w:val="20"/>
                <w:szCs w:val="20"/>
              </w:rPr>
            </w:pPr>
            <w:r w:rsidRPr="00A24E75">
              <w:rPr>
                <w:rFonts w:ascii="GHEA Grapalat" w:eastAsia="GHEA Grapalat" w:hAnsi="GHEA Grapalat" w:cs="GHEA Grapalat"/>
                <w:sz w:val="20"/>
                <w:szCs w:val="20"/>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A24E75" w:rsidRPr="00A24E75" w:rsidTr="00A24E75">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E8235A">
            <w:pPr>
              <w:numPr>
                <w:ilvl w:val="0"/>
                <w:numId w:val="27"/>
              </w:numPr>
              <w:ind w:left="-15" w:firstLine="0"/>
              <w:jc w:val="center"/>
              <w:rPr>
                <w:rFonts w:ascii="GHEA Grapalat" w:eastAsia="Sylfaen" w:hAnsi="GHEA Grapalat" w:cs="Sylfaen"/>
                <w:sz w:val="20"/>
                <w:szCs w:val="20"/>
              </w:rPr>
            </w:pPr>
          </w:p>
        </w:tc>
        <w:tc>
          <w:tcPr>
            <w:tcW w:w="35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D93B35">
            <w:pPr>
              <w:rPr>
                <w:sz w:val="20"/>
                <w:szCs w:val="20"/>
              </w:rPr>
            </w:pPr>
            <w:r w:rsidRPr="00A24E75">
              <w:rPr>
                <w:rFonts w:ascii="GHEA Grapalat" w:eastAsia="GHEA Grapalat" w:hAnsi="GHEA Grapalat" w:cs="GHEA Grapalat"/>
                <w:b/>
                <w:sz w:val="20"/>
                <w:szCs w:val="20"/>
              </w:rPr>
              <w:t>Стадии проектирования</w:t>
            </w:r>
          </w:p>
        </w:tc>
        <w:tc>
          <w:tcPr>
            <w:tcW w:w="6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A24E75" w:rsidRDefault="00A24E75" w:rsidP="00D93B35">
            <w:pPr>
              <w:rPr>
                <w:sz w:val="20"/>
                <w:szCs w:val="20"/>
              </w:rPr>
            </w:pPr>
            <w:r w:rsidRPr="00A24E75">
              <w:rPr>
                <w:rFonts w:ascii="GHEA Grapalat" w:eastAsia="GHEA Grapalat" w:hAnsi="GHEA Grapalat" w:cs="GHEA Grapalat"/>
                <w:sz w:val="20"/>
                <w:szCs w:val="20"/>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A24E75" w:rsidRPr="00A24E75" w:rsidTr="00A24E75">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E8235A">
            <w:pPr>
              <w:numPr>
                <w:ilvl w:val="0"/>
                <w:numId w:val="27"/>
              </w:numPr>
              <w:ind w:left="-15" w:firstLine="0"/>
              <w:jc w:val="center"/>
              <w:rPr>
                <w:rFonts w:ascii="GHEA Grapalat" w:eastAsia="Sylfaen" w:hAnsi="GHEA Grapalat" w:cs="Sylfaen"/>
                <w:sz w:val="20"/>
                <w:szCs w:val="20"/>
              </w:rPr>
            </w:pPr>
          </w:p>
        </w:tc>
        <w:tc>
          <w:tcPr>
            <w:tcW w:w="35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D93B35">
            <w:pPr>
              <w:rPr>
                <w:rFonts w:ascii="GHEA Grapalat" w:eastAsia="GHEA Grapalat" w:hAnsi="GHEA Grapalat" w:cs="GHEA Grapalat"/>
                <w:b/>
                <w:sz w:val="20"/>
                <w:szCs w:val="20"/>
              </w:rPr>
            </w:pPr>
            <w:r w:rsidRPr="00A24E75">
              <w:rPr>
                <w:rFonts w:ascii="GHEA Grapalat" w:eastAsia="GHEA Grapalat" w:hAnsi="GHEA Grapalat" w:cs="GHEA Grapalat"/>
                <w:b/>
                <w:sz w:val="20"/>
                <w:szCs w:val="20"/>
              </w:rPr>
              <w:t>Исходные данные</w:t>
            </w:r>
          </w:p>
          <w:p w:rsidR="00A24E75" w:rsidRPr="00A24E75" w:rsidRDefault="00A24E75" w:rsidP="00D93B35">
            <w:pPr>
              <w:rPr>
                <w:sz w:val="20"/>
                <w:szCs w:val="20"/>
              </w:rPr>
            </w:pPr>
          </w:p>
        </w:tc>
        <w:tc>
          <w:tcPr>
            <w:tcW w:w="6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A24E75" w:rsidRDefault="00A24E75" w:rsidP="00A24E75">
            <w:pPr>
              <w:tabs>
                <w:tab w:val="left" w:pos="3960"/>
                <w:tab w:val="left" w:pos="7650"/>
                <w:tab w:val="left" w:pos="7740"/>
                <w:tab w:val="left" w:pos="8100"/>
              </w:tabs>
              <w:ind w:left="284" w:right="-14" w:hanging="284"/>
              <w:rPr>
                <w:rFonts w:ascii="GHEA Grapalat" w:eastAsia="GHEA Grapalat" w:hAnsi="GHEA Grapalat" w:cs="GHEA Grapalat"/>
                <w:sz w:val="20"/>
                <w:szCs w:val="20"/>
              </w:rPr>
            </w:pPr>
            <w:r w:rsidRPr="00A24E75">
              <w:rPr>
                <w:rFonts w:ascii="GHEA Grapalat" w:eastAsia="GHEA Grapalat" w:hAnsi="GHEA Grapalat" w:cs="GHEA Grapalat"/>
                <w:sz w:val="20"/>
                <w:szCs w:val="20"/>
              </w:rPr>
              <w:t>Здание ГНКО «Ереванская начальная школа № 37» входит в границы земельного участка, указанного в свидетельстве РА о государственной регистрации прав на недвижимое имущество № 31012013-01-1277. Площадь: 0,65526 га.</w:t>
            </w:r>
          </w:p>
          <w:p w:rsidR="00A24E75" w:rsidRPr="00A24E75" w:rsidRDefault="00A24E75" w:rsidP="00A24E75">
            <w:pPr>
              <w:tabs>
                <w:tab w:val="left" w:pos="3960"/>
                <w:tab w:val="left" w:pos="7650"/>
                <w:tab w:val="left" w:pos="7740"/>
                <w:tab w:val="left" w:pos="8100"/>
              </w:tabs>
              <w:ind w:left="284" w:right="-14" w:hanging="284"/>
              <w:rPr>
                <w:rFonts w:ascii="GHEA Grapalat" w:eastAsia="GHEA Grapalat" w:hAnsi="GHEA Grapalat" w:cs="GHEA Grapalat"/>
                <w:sz w:val="20"/>
                <w:szCs w:val="20"/>
              </w:rPr>
            </w:pPr>
            <w:r w:rsidRPr="00A24E75">
              <w:rPr>
                <w:rFonts w:ascii="GHEA Grapalat" w:eastAsia="GHEA Grapalat" w:hAnsi="GHEA Grapalat" w:cs="GHEA Grapalat"/>
                <w:sz w:val="20"/>
                <w:szCs w:val="20"/>
              </w:rPr>
              <w:t xml:space="preserve">В 2021 году ГНКО «Служба территориальной сейсмической защиты» («СТСЗ») выдала заключение о техническом состоянии Канакерской ГЭС здание 14 ГНКО «Ереванская основная школа </w:t>
            </w:r>
            <w:r w:rsidRPr="00A24E75">
              <w:rPr>
                <w:rFonts w:ascii="Segoe UI Symbol" w:eastAsia="Segoe UI Symbol" w:hAnsi="Segoe UI Symbol" w:cs="Segoe UI Symbol"/>
                <w:sz w:val="20"/>
                <w:szCs w:val="20"/>
              </w:rPr>
              <w:t>№</w:t>
            </w:r>
            <w:r w:rsidRPr="00A24E75">
              <w:rPr>
                <w:rFonts w:ascii="GHEA Grapalat" w:eastAsia="GHEA Grapalat" w:hAnsi="GHEA Grapalat" w:cs="GHEA Grapalat"/>
                <w:sz w:val="20"/>
                <w:szCs w:val="20"/>
              </w:rPr>
              <w:t>37» города Еревана.</w:t>
            </w:r>
          </w:p>
          <w:p w:rsidR="00A24E75" w:rsidRPr="00A24E75" w:rsidRDefault="00A24E75" w:rsidP="00A24E75">
            <w:pPr>
              <w:tabs>
                <w:tab w:val="left" w:pos="3960"/>
                <w:tab w:val="left" w:pos="7650"/>
                <w:tab w:val="left" w:pos="7740"/>
                <w:tab w:val="left" w:pos="8100"/>
              </w:tabs>
              <w:ind w:left="284" w:right="-14" w:hanging="284"/>
              <w:rPr>
                <w:sz w:val="20"/>
                <w:szCs w:val="20"/>
              </w:rPr>
            </w:pPr>
            <w:r w:rsidRPr="00A24E75">
              <w:rPr>
                <w:rFonts w:ascii="GHEA Grapalat" w:eastAsia="GHEA Grapalat" w:hAnsi="GHEA Grapalat" w:cs="GHEA Grapalat"/>
                <w:sz w:val="20"/>
                <w:szCs w:val="20"/>
              </w:rPr>
              <w:t>Территория расположена в городе Ереване, Канакерская ГЭС, здание 14.</w:t>
            </w:r>
          </w:p>
        </w:tc>
      </w:tr>
      <w:tr w:rsidR="00A24E75" w:rsidRPr="00A24E75" w:rsidTr="00A24E75">
        <w:trPr>
          <w:trHeight w:val="1"/>
        </w:trPr>
        <w:tc>
          <w:tcPr>
            <w:tcW w:w="1053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A24E75">
            <w:pPr>
              <w:pStyle w:val="ListParagraph"/>
              <w:ind w:left="-15"/>
              <w:jc w:val="both"/>
              <w:rPr>
                <w:rFonts w:ascii="GHEA Grapalat" w:hAnsi="GHEA Grapalat"/>
                <w:sz w:val="20"/>
                <w:szCs w:val="20"/>
              </w:rPr>
            </w:pPr>
            <w:r w:rsidRPr="00A24E75">
              <w:rPr>
                <w:rFonts w:ascii="GHEA Grapalat" w:eastAsia="GHEA Grapalat" w:hAnsi="GHEA Grapalat" w:cs="GHEA Grapalat"/>
                <w:b/>
                <w:color w:val="000000"/>
                <w:sz w:val="20"/>
                <w:szCs w:val="20"/>
                <w:shd w:val="clear" w:color="auto" w:fill="FFFFFF"/>
              </w:rPr>
              <w:t>Процессы, являющиеся основой составления проектов</w:t>
            </w:r>
          </w:p>
        </w:tc>
      </w:tr>
      <w:tr w:rsidR="00A24E75" w:rsidRPr="00A24E75" w:rsidTr="00A24E75">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E8235A">
            <w:pPr>
              <w:numPr>
                <w:ilvl w:val="0"/>
                <w:numId w:val="27"/>
              </w:numPr>
              <w:ind w:left="-15" w:firstLine="0"/>
              <w:jc w:val="center"/>
              <w:rPr>
                <w:rFonts w:ascii="GHEA Grapalat" w:eastAsia="Sylfaen" w:hAnsi="GHEA Grapalat" w:cs="Sylfaen"/>
                <w:sz w:val="20"/>
                <w:szCs w:val="20"/>
              </w:rPr>
            </w:pPr>
          </w:p>
        </w:tc>
        <w:tc>
          <w:tcPr>
            <w:tcW w:w="35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D93B35">
            <w:pPr>
              <w:rPr>
                <w:sz w:val="20"/>
                <w:szCs w:val="20"/>
              </w:rPr>
            </w:pPr>
            <w:r w:rsidRPr="00A24E75">
              <w:rPr>
                <w:rFonts w:ascii="GHEA Grapalat" w:eastAsia="GHEA Grapalat" w:hAnsi="GHEA Grapalat" w:cs="GHEA Grapalat"/>
                <w:b/>
                <w:sz w:val="20"/>
                <w:szCs w:val="20"/>
              </w:rPr>
              <w:t>Инженерно-геодезические изыскания, приобретение баз землеотвода</w:t>
            </w:r>
          </w:p>
        </w:tc>
        <w:tc>
          <w:tcPr>
            <w:tcW w:w="6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A24E75" w:rsidRDefault="00A24E75" w:rsidP="00D93B35">
            <w:pPr>
              <w:jc w:val="both"/>
              <w:rPr>
                <w:rFonts w:ascii="GHEA Grapalat" w:eastAsia="GHEA Grapalat" w:hAnsi="GHEA Grapalat" w:cs="GHEA Grapalat"/>
                <w:color w:val="000000"/>
                <w:sz w:val="20"/>
                <w:szCs w:val="20"/>
                <w:shd w:val="clear" w:color="auto" w:fill="FFFFFF"/>
              </w:rPr>
            </w:pPr>
            <w:r w:rsidRPr="00A24E75">
              <w:rPr>
                <w:rFonts w:ascii="GHEA Grapalat" w:eastAsia="GHEA Grapalat" w:hAnsi="GHEA Grapalat" w:cs="GHEA Grapalat"/>
                <w:color w:val="000000"/>
                <w:sz w:val="20"/>
                <w:szCs w:val="20"/>
                <w:shd w:val="clear" w:color="auto" w:fill="FFFFFF"/>
              </w:rPr>
              <w:t xml:space="preserve">Провести геодезическое исследование местности, составление планов и характеристик, </w:t>
            </w:r>
          </w:p>
          <w:p w:rsidR="00A24E75" w:rsidRPr="00A24E75" w:rsidRDefault="00A24E75" w:rsidP="00D93B35">
            <w:pPr>
              <w:jc w:val="both"/>
              <w:rPr>
                <w:rFonts w:ascii="GHEA Grapalat" w:eastAsia="GHEA Grapalat" w:hAnsi="GHEA Grapalat" w:cs="GHEA Grapalat"/>
                <w:sz w:val="20"/>
                <w:szCs w:val="20"/>
                <w:shd w:val="clear" w:color="auto" w:fill="FFFFFF"/>
              </w:rPr>
            </w:pPr>
            <w:r w:rsidRPr="00A24E75">
              <w:rPr>
                <w:rFonts w:ascii="GHEA Grapalat" w:eastAsia="GHEA Grapalat" w:hAnsi="GHEA Grapalat" w:cs="GHEA Grapalat"/>
                <w:color w:val="000000"/>
                <w:sz w:val="20"/>
                <w:szCs w:val="20"/>
                <w:shd w:val="clear" w:color="auto" w:fill="FFFFFF"/>
              </w:rPr>
              <w:t>Сравнение геодезического плана общей территории с кадастровыми данными свидетельства о праве собственности.</w:t>
            </w:r>
          </w:p>
          <w:p w:rsidR="00A24E75" w:rsidRPr="00A24E75" w:rsidRDefault="00A24E75" w:rsidP="00D93B35">
            <w:pPr>
              <w:tabs>
                <w:tab w:val="left" w:pos="0"/>
                <w:tab w:val="left" w:pos="2430"/>
              </w:tabs>
              <w:rPr>
                <w:rFonts w:ascii="GHEA Grapalat" w:eastAsia="GHEA Grapalat" w:hAnsi="GHEA Grapalat" w:cs="GHEA Grapalat"/>
                <w:sz w:val="20"/>
                <w:szCs w:val="20"/>
                <w:shd w:val="clear" w:color="auto" w:fill="FFFFFF"/>
              </w:rPr>
            </w:pPr>
            <w:r w:rsidRPr="00A24E75">
              <w:rPr>
                <w:rFonts w:ascii="GHEA Grapalat" w:eastAsia="GHEA Grapalat" w:hAnsi="GHEA Grapalat" w:cs="GHEA Grapalat"/>
                <w:sz w:val="20"/>
                <w:szCs w:val="20"/>
                <w:shd w:val="clear" w:color="auto" w:fill="FFFFFF"/>
              </w:rPr>
              <w:t xml:space="preserve">Выявить существующие инженерные сети, необщественные </w:t>
            </w:r>
            <w:r w:rsidRPr="00A24E75">
              <w:rPr>
                <w:rFonts w:ascii="GHEA Grapalat" w:eastAsia="GHEA Grapalat" w:hAnsi="GHEA Grapalat" w:cs="GHEA Grapalat"/>
                <w:sz w:val="20"/>
                <w:szCs w:val="20"/>
                <w:shd w:val="clear" w:color="auto" w:fill="FFFFFF"/>
              </w:rPr>
              <w:lastRenderedPageBreak/>
              <w:t>территории и сооружения</w:t>
            </w:r>
          </w:p>
          <w:p w:rsidR="00A24E75" w:rsidRPr="00A24E75" w:rsidRDefault="00A24E75" w:rsidP="00D93B35">
            <w:pPr>
              <w:tabs>
                <w:tab w:val="left" w:pos="0"/>
                <w:tab w:val="left" w:pos="2430"/>
              </w:tabs>
              <w:rPr>
                <w:rFonts w:ascii="GHEA Grapalat" w:eastAsia="GHEA Grapalat" w:hAnsi="GHEA Grapalat" w:cs="GHEA Grapalat"/>
                <w:sz w:val="20"/>
                <w:szCs w:val="20"/>
                <w:shd w:val="clear" w:color="auto" w:fill="FFFFFF"/>
              </w:rPr>
            </w:pPr>
            <w:r w:rsidRPr="00A24E75">
              <w:rPr>
                <w:rFonts w:ascii="GHEA Grapalat" w:eastAsia="GHEA Grapalat" w:hAnsi="GHEA Grapalat" w:cs="GHEA Grapalat"/>
                <w:sz w:val="20"/>
                <w:szCs w:val="20"/>
                <w:shd w:val="clear" w:color="auto" w:fill="FFFFFF"/>
              </w:rPr>
              <w:t>Координировать работу с операторами коммунальных сетей и другими заинтересованными организациями.</w:t>
            </w:r>
          </w:p>
          <w:p w:rsidR="00A24E75" w:rsidRPr="00A24E75" w:rsidRDefault="00A24E75" w:rsidP="00D93B35">
            <w:pPr>
              <w:tabs>
                <w:tab w:val="left" w:pos="0"/>
                <w:tab w:val="left" w:pos="2430"/>
              </w:tabs>
              <w:rPr>
                <w:sz w:val="20"/>
                <w:szCs w:val="20"/>
              </w:rPr>
            </w:pPr>
            <w:r w:rsidRPr="00A24E75">
              <w:rPr>
                <w:rFonts w:ascii="GHEA Grapalat" w:eastAsia="GHEA Grapalat" w:hAnsi="GHEA Grapalat" w:cs="GHEA Grapalat"/>
                <w:sz w:val="20"/>
                <w:szCs w:val="20"/>
                <w:shd w:val="clear" w:color="auto" w:fill="FFFFFF"/>
              </w:rPr>
              <w:t xml:space="preserve">Предоставить лист реперов </w:t>
            </w:r>
            <w:r w:rsidRPr="00A24E75">
              <w:rPr>
                <w:rFonts w:ascii="GHEA Grapalat" w:eastAsia="GHEA Grapalat" w:hAnsi="GHEA Grapalat" w:cs="GHEA Grapalat"/>
                <w:color w:val="000000"/>
                <w:sz w:val="20"/>
                <w:szCs w:val="20"/>
                <w:shd w:val="clear" w:color="auto" w:fill="FFFFFF"/>
              </w:rPr>
              <w:t xml:space="preserve"> </w:t>
            </w:r>
          </w:p>
        </w:tc>
      </w:tr>
      <w:tr w:rsidR="00A24E75" w:rsidRPr="00A24E75" w:rsidTr="00A24E75">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E8235A">
            <w:pPr>
              <w:numPr>
                <w:ilvl w:val="0"/>
                <w:numId w:val="27"/>
              </w:numPr>
              <w:ind w:left="-15" w:firstLine="0"/>
              <w:jc w:val="center"/>
              <w:rPr>
                <w:rFonts w:ascii="GHEA Grapalat" w:eastAsia="Sylfaen" w:hAnsi="GHEA Grapalat" w:cs="Sylfaen"/>
                <w:sz w:val="20"/>
                <w:szCs w:val="20"/>
              </w:rPr>
            </w:pPr>
          </w:p>
        </w:tc>
        <w:tc>
          <w:tcPr>
            <w:tcW w:w="35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D93B35">
            <w:pPr>
              <w:rPr>
                <w:sz w:val="20"/>
                <w:szCs w:val="20"/>
              </w:rPr>
            </w:pPr>
            <w:r w:rsidRPr="00A24E75">
              <w:rPr>
                <w:rFonts w:ascii="GHEA Grapalat" w:eastAsia="GHEA Grapalat" w:hAnsi="GHEA Grapalat" w:cs="GHEA Grapalat"/>
                <w:b/>
                <w:sz w:val="20"/>
                <w:szCs w:val="20"/>
              </w:rPr>
              <w:t>Инженерно-геологические и гидрогеологические исследования</w:t>
            </w:r>
          </w:p>
        </w:tc>
        <w:tc>
          <w:tcPr>
            <w:tcW w:w="6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A24E75" w:rsidRDefault="00A24E75" w:rsidP="00D93B35">
            <w:pPr>
              <w:rPr>
                <w:rFonts w:ascii="GHEA Grapalat" w:eastAsia="GHEA Grapalat" w:hAnsi="GHEA Grapalat" w:cs="GHEA Grapalat"/>
                <w:sz w:val="20"/>
                <w:szCs w:val="20"/>
              </w:rPr>
            </w:pPr>
            <w:r w:rsidRPr="00A24E75">
              <w:rPr>
                <w:rFonts w:ascii="GHEA Grapalat" w:eastAsia="GHEA Grapalat" w:hAnsi="GHEA Grapalat" w:cs="GHEA Grapalat"/>
                <w:sz w:val="20"/>
                <w:szCs w:val="20"/>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A24E75" w:rsidRPr="00A24E75" w:rsidRDefault="00A24E75" w:rsidP="00D93B35">
            <w:pPr>
              <w:jc w:val="both"/>
              <w:rPr>
                <w:rFonts w:ascii="Calibri" w:eastAsia="Calibri" w:hAnsi="Calibri" w:cs="Calibri"/>
                <w:sz w:val="20"/>
                <w:szCs w:val="20"/>
              </w:rPr>
            </w:pPr>
            <w:r w:rsidRPr="00A24E75">
              <w:rPr>
                <w:rFonts w:ascii="GHEA Grapalat" w:eastAsia="GHEA Grapalat" w:hAnsi="GHEA Grapalat" w:cs="GHEA Grapalat"/>
                <w:sz w:val="20"/>
                <w:szCs w:val="20"/>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A24E75">
              <w:rPr>
                <w:rFonts w:ascii="Calibri" w:eastAsia="Calibri" w:hAnsi="Calibri" w:cs="Calibri"/>
                <w:sz w:val="20"/>
                <w:szCs w:val="20"/>
              </w:rPr>
              <w:t xml:space="preserve"> </w:t>
            </w:r>
          </w:p>
          <w:p w:rsidR="00A24E75" w:rsidRPr="00A24E75" w:rsidRDefault="00A24E75" w:rsidP="00D93B35">
            <w:pPr>
              <w:jc w:val="both"/>
              <w:rPr>
                <w:rFonts w:ascii="GHEA Grapalat" w:eastAsia="GHEA Grapalat" w:hAnsi="GHEA Grapalat" w:cs="GHEA Grapalat"/>
                <w:sz w:val="20"/>
                <w:szCs w:val="20"/>
              </w:rPr>
            </w:pPr>
            <w:r w:rsidRPr="00A24E75">
              <w:rPr>
                <w:rFonts w:ascii="GHEA Grapalat" w:eastAsia="GHEA Grapalat" w:hAnsi="GHEA Grapalat" w:cs="GHEA Grapalat"/>
                <w:sz w:val="20"/>
                <w:szCs w:val="20"/>
              </w:rPr>
              <w:t>Обеспечить хранение керна ящиками для образцов до завершения фундаментных работ.</w:t>
            </w:r>
          </w:p>
          <w:p w:rsidR="00A24E75" w:rsidRPr="00A24E75" w:rsidRDefault="00A24E75" w:rsidP="00D93B35">
            <w:pPr>
              <w:rPr>
                <w:sz w:val="20"/>
                <w:szCs w:val="20"/>
              </w:rPr>
            </w:pPr>
            <w:r w:rsidRPr="00A24E75">
              <w:rPr>
                <w:rFonts w:ascii="GHEA Grapalat" w:eastAsia="GHEA Grapalat" w:hAnsi="GHEA Grapalat" w:cs="GHEA Grapalat"/>
                <w:sz w:val="20"/>
                <w:szCs w:val="20"/>
              </w:rPr>
              <w:t>Сбор информации о подземных водах</w:t>
            </w:r>
          </w:p>
        </w:tc>
      </w:tr>
      <w:tr w:rsidR="00A24E75" w:rsidRPr="00A24E75" w:rsidTr="00A24E75">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E8235A">
            <w:pPr>
              <w:numPr>
                <w:ilvl w:val="0"/>
                <w:numId w:val="27"/>
              </w:numPr>
              <w:ind w:left="-15" w:firstLine="0"/>
              <w:jc w:val="center"/>
              <w:rPr>
                <w:rFonts w:ascii="GHEA Grapalat" w:eastAsia="Sylfaen" w:hAnsi="GHEA Grapalat" w:cs="Sylfaen"/>
                <w:sz w:val="20"/>
                <w:szCs w:val="20"/>
              </w:rPr>
            </w:pPr>
          </w:p>
        </w:tc>
        <w:tc>
          <w:tcPr>
            <w:tcW w:w="35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D93B35">
            <w:pPr>
              <w:rPr>
                <w:sz w:val="20"/>
                <w:szCs w:val="20"/>
              </w:rPr>
            </w:pPr>
            <w:r w:rsidRPr="00A24E75">
              <w:rPr>
                <w:rFonts w:ascii="GHEA Grapalat" w:eastAsia="GHEA Grapalat" w:hAnsi="GHEA Grapalat" w:cs="GHEA Grapalat"/>
                <w:b/>
                <w:sz w:val="20"/>
                <w:szCs w:val="20"/>
              </w:rPr>
              <w:t>Исследование инженерных каналов связи</w:t>
            </w:r>
          </w:p>
        </w:tc>
        <w:tc>
          <w:tcPr>
            <w:tcW w:w="6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A24E75" w:rsidRDefault="00A24E75" w:rsidP="00D93B35">
            <w:pPr>
              <w:rPr>
                <w:sz w:val="20"/>
                <w:szCs w:val="20"/>
              </w:rPr>
            </w:pPr>
            <w:r w:rsidRPr="00A24E75">
              <w:rPr>
                <w:rFonts w:ascii="GHEA Grapalat" w:eastAsia="GHEA Grapalat" w:hAnsi="GHEA Grapalat" w:cs="GHEA Grapalat"/>
                <w:sz w:val="20"/>
                <w:szCs w:val="20"/>
              </w:rPr>
              <w:t>Исследование технического состояния существующих внешних инженерных коммуникаций (водоснабжение, электроснабжение, газоснабжение)</w:t>
            </w:r>
            <w:r w:rsidRPr="00A24E75">
              <w:rPr>
                <w:rFonts w:ascii="GHEA Grapalat" w:eastAsia="GHEA Grapalat" w:hAnsi="GHEA Grapalat" w:cs="GHEA Grapalat"/>
                <w:b/>
                <w:sz w:val="20"/>
                <w:szCs w:val="20"/>
              </w:rPr>
              <w:t xml:space="preserve">, </w:t>
            </w:r>
            <w:r w:rsidRPr="00A24E75">
              <w:rPr>
                <w:rFonts w:ascii="GHEA Grapalat" w:eastAsia="GHEA Grapalat" w:hAnsi="GHEA Grapalat" w:cs="GHEA Grapalat"/>
                <w:sz w:val="20"/>
                <w:szCs w:val="20"/>
              </w:rPr>
              <w:t>подготовка выводов и технико-экономическое обоснование выбора планировочных решений.</w:t>
            </w:r>
          </w:p>
        </w:tc>
      </w:tr>
      <w:tr w:rsidR="00A24E75" w:rsidRPr="00A24E75" w:rsidTr="00A24E75">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E8235A">
            <w:pPr>
              <w:numPr>
                <w:ilvl w:val="0"/>
                <w:numId w:val="27"/>
              </w:numPr>
              <w:ind w:left="-15" w:firstLine="0"/>
              <w:jc w:val="center"/>
              <w:rPr>
                <w:rFonts w:ascii="GHEA Grapalat" w:eastAsia="Sylfaen" w:hAnsi="GHEA Grapalat" w:cs="Sylfaen"/>
                <w:sz w:val="20"/>
                <w:szCs w:val="20"/>
              </w:rPr>
            </w:pPr>
          </w:p>
        </w:tc>
        <w:tc>
          <w:tcPr>
            <w:tcW w:w="35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D93B35">
            <w:pPr>
              <w:rPr>
                <w:sz w:val="20"/>
                <w:szCs w:val="20"/>
              </w:rPr>
            </w:pPr>
            <w:r w:rsidRPr="00A24E75">
              <w:rPr>
                <w:rFonts w:ascii="GHEA Grapalat" w:eastAsia="GHEA Grapalat" w:hAnsi="GHEA Grapalat" w:cs="GHEA Grapalat"/>
                <w:b/>
                <w:sz w:val="20"/>
                <w:szCs w:val="20"/>
              </w:rPr>
              <w:t>Заключения отраслевых (заинтересованных) органов</w:t>
            </w:r>
          </w:p>
        </w:tc>
        <w:tc>
          <w:tcPr>
            <w:tcW w:w="6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A24E75" w:rsidRDefault="00A24E75" w:rsidP="00D93B35">
            <w:pPr>
              <w:rPr>
                <w:rFonts w:ascii="GHEA Grapalat" w:eastAsia="GHEA Grapalat" w:hAnsi="GHEA Grapalat" w:cs="GHEA Grapalat"/>
                <w:sz w:val="20"/>
                <w:szCs w:val="20"/>
              </w:rPr>
            </w:pPr>
            <w:r w:rsidRPr="00A24E75">
              <w:rPr>
                <w:rFonts w:ascii="GHEA Grapalat" w:eastAsia="GHEA Grapalat" w:hAnsi="GHEA Grapalat" w:cs="GHEA Grapalat"/>
                <w:sz w:val="20"/>
                <w:szCs w:val="20"/>
              </w:rPr>
              <w:t>Министерство здравоохранения РА</w:t>
            </w:r>
          </w:p>
          <w:p w:rsidR="00A24E75" w:rsidRPr="00A24E75" w:rsidRDefault="00A24E75" w:rsidP="00D93B35">
            <w:pPr>
              <w:rPr>
                <w:rFonts w:ascii="GHEA Grapalat" w:eastAsia="GHEA Grapalat" w:hAnsi="GHEA Grapalat" w:cs="GHEA Grapalat"/>
                <w:sz w:val="20"/>
                <w:szCs w:val="20"/>
              </w:rPr>
            </w:pPr>
            <w:r w:rsidRPr="00A24E75">
              <w:rPr>
                <w:rFonts w:ascii="GHEA Grapalat" w:eastAsia="GHEA Grapalat" w:hAnsi="GHEA Grapalat" w:cs="GHEA Grapalat"/>
                <w:sz w:val="20"/>
                <w:szCs w:val="20"/>
              </w:rPr>
              <w:t>Инспекция здравоохранения и труда РА</w:t>
            </w:r>
          </w:p>
          <w:p w:rsidR="00A24E75" w:rsidRPr="00A24E75" w:rsidRDefault="00A24E75" w:rsidP="00D93B35">
            <w:pPr>
              <w:rPr>
                <w:rFonts w:ascii="GHEA Grapalat" w:eastAsia="GHEA Grapalat" w:hAnsi="GHEA Grapalat" w:cs="GHEA Grapalat"/>
                <w:sz w:val="20"/>
                <w:szCs w:val="20"/>
              </w:rPr>
            </w:pPr>
            <w:r w:rsidRPr="00A24E75">
              <w:rPr>
                <w:rFonts w:ascii="GHEA Grapalat" w:eastAsia="GHEA Grapalat" w:hAnsi="GHEA Grapalat" w:cs="GHEA Grapalat"/>
                <w:sz w:val="20"/>
                <w:szCs w:val="20"/>
              </w:rPr>
              <w:t>МВД РА</w:t>
            </w:r>
          </w:p>
          <w:p w:rsidR="00A24E75" w:rsidRPr="00A24E75" w:rsidRDefault="00A24E75" w:rsidP="00D93B35">
            <w:pPr>
              <w:rPr>
                <w:rFonts w:ascii="GHEA Grapalat" w:eastAsia="GHEA Grapalat" w:hAnsi="GHEA Grapalat" w:cs="GHEA Grapalat"/>
                <w:sz w:val="20"/>
                <w:szCs w:val="20"/>
              </w:rPr>
            </w:pPr>
            <w:r w:rsidRPr="00A24E75">
              <w:rPr>
                <w:rFonts w:ascii="GHEA Grapalat" w:eastAsia="GHEA Grapalat" w:hAnsi="GHEA Grapalat" w:cs="GHEA Grapalat"/>
                <w:sz w:val="20"/>
                <w:szCs w:val="20"/>
              </w:rPr>
              <w:t>Орган инспекции градостроительства, технической и пожарной безопасности РА</w:t>
            </w:r>
          </w:p>
          <w:p w:rsidR="00A24E75" w:rsidRPr="00A24E75" w:rsidRDefault="00A24E75" w:rsidP="00D93B35">
            <w:pPr>
              <w:rPr>
                <w:rFonts w:ascii="GHEA Grapalat" w:eastAsia="GHEA Grapalat" w:hAnsi="GHEA Grapalat" w:cs="GHEA Grapalat"/>
                <w:sz w:val="20"/>
                <w:szCs w:val="20"/>
              </w:rPr>
            </w:pPr>
            <w:r w:rsidRPr="00A24E75">
              <w:rPr>
                <w:rFonts w:ascii="GHEA Grapalat" w:eastAsia="GHEA Grapalat" w:hAnsi="GHEA Grapalat" w:cs="GHEA Grapalat"/>
                <w:sz w:val="20"/>
                <w:szCs w:val="20"/>
              </w:rPr>
              <w:t>Министерство труда и социальных вопросов РА</w:t>
            </w:r>
          </w:p>
          <w:p w:rsidR="00A24E75" w:rsidRPr="00A24E75" w:rsidRDefault="00A24E75" w:rsidP="00D93B35">
            <w:pPr>
              <w:rPr>
                <w:rFonts w:ascii="GHEA Grapalat" w:eastAsia="GHEA Grapalat" w:hAnsi="GHEA Grapalat" w:cs="GHEA Grapalat"/>
                <w:sz w:val="20"/>
                <w:szCs w:val="20"/>
              </w:rPr>
            </w:pPr>
            <w:r w:rsidRPr="00A24E75">
              <w:rPr>
                <w:rFonts w:ascii="GHEA Grapalat" w:eastAsia="GHEA Grapalat" w:hAnsi="GHEA Grapalat" w:cs="GHEA Grapalat"/>
                <w:sz w:val="20"/>
                <w:szCs w:val="20"/>
              </w:rPr>
              <w:t>Организации, обеспечивающие инженерные коммуникации: водоснабжение, газоснабжение, электроснабжение, системы связи</w:t>
            </w:r>
          </w:p>
          <w:p w:rsidR="00A24E75" w:rsidRPr="00A24E75" w:rsidRDefault="00A24E75" w:rsidP="00D93B35">
            <w:pPr>
              <w:rPr>
                <w:rFonts w:ascii="GHEA Grapalat" w:eastAsia="GHEA Grapalat" w:hAnsi="GHEA Grapalat" w:cs="GHEA Grapalat"/>
                <w:sz w:val="20"/>
                <w:szCs w:val="20"/>
              </w:rPr>
            </w:pPr>
            <w:r w:rsidRPr="00A24E75">
              <w:rPr>
                <w:rFonts w:ascii="GHEA Grapalat" w:eastAsia="GHEA Grapalat" w:hAnsi="GHEA Grapalat" w:cs="GHEA Grapalat"/>
                <w:sz w:val="20"/>
                <w:szCs w:val="20"/>
              </w:rPr>
              <w:t>Министерство окружающей среды РА,</w:t>
            </w:r>
          </w:p>
          <w:p w:rsidR="00A24E75" w:rsidRPr="00A24E75" w:rsidRDefault="00A24E75" w:rsidP="00D93B35">
            <w:pPr>
              <w:rPr>
                <w:sz w:val="20"/>
                <w:szCs w:val="20"/>
              </w:rPr>
            </w:pPr>
            <w:r w:rsidRPr="00A24E75">
              <w:rPr>
                <w:rFonts w:ascii="GHEA Grapalat" w:eastAsia="GHEA Grapalat" w:hAnsi="GHEA Grapalat" w:cs="GHEA Grapalat"/>
                <w:sz w:val="20"/>
                <w:szCs w:val="20"/>
              </w:rPr>
              <w:t>Администрация губернатора и общественный офис.</w:t>
            </w:r>
          </w:p>
        </w:tc>
      </w:tr>
      <w:tr w:rsidR="00A24E75" w:rsidRPr="00A24E75" w:rsidTr="00A24E75">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E8235A">
            <w:pPr>
              <w:numPr>
                <w:ilvl w:val="0"/>
                <w:numId w:val="27"/>
              </w:numPr>
              <w:ind w:left="-15" w:firstLine="0"/>
              <w:jc w:val="center"/>
              <w:rPr>
                <w:rFonts w:ascii="GHEA Grapalat" w:eastAsia="Sylfaen" w:hAnsi="GHEA Grapalat" w:cs="Sylfaen"/>
                <w:sz w:val="20"/>
                <w:szCs w:val="20"/>
              </w:rPr>
            </w:pPr>
          </w:p>
        </w:tc>
        <w:tc>
          <w:tcPr>
            <w:tcW w:w="35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D93B35">
            <w:pPr>
              <w:rPr>
                <w:sz w:val="20"/>
                <w:szCs w:val="20"/>
              </w:rPr>
            </w:pPr>
            <w:r w:rsidRPr="00A24E75">
              <w:rPr>
                <w:rFonts w:ascii="GHEA Grapalat" w:eastAsia="GHEA Grapalat" w:hAnsi="GHEA Grapalat" w:cs="GHEA Grapalat"/>
                <w:sz w:val="20"/>
                <w:szCs w:val="20"/>
              </w:rPr>
              <w:t>Спецификация сооружения и требования к проектированию</w:t>
            </w:r>
          </w:p>
        </w:tc>
        <w:tc>
          <w:tcPr>
            <w:tcW w:w="6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A24E75" w:rsidRDefault="00A24E75" w:rsidP="00D93B35">
            <w:pPr>
              <w:ind w:left="496" w:hanging="270"/>
              <w:rPr>
                <w:rFonts w:ascii="GHEA Grapalat" w:eastAsia="GHEA Grapalat" w:hAnsi="GHEA Grapalat" w:cs="GHEA Grapalat"/>
                <w:sz w:val="20"/>
                <w:szCs w:val="20"/>
              </w:rPr>
            </w:pPr>
          </w:p>
          <w:p w:rsidR="00A24E75" w:rsidRPr="00A24E75" w:rsidRDefault="00A24E75" w:rsidP="00D93B35">
            <w:pPr>
              <w:ind w:left="496" w:hanging="270"/>
              <w:rPr>
                <w:rFonts w:ascii="GHEA Grapalat" w:eastAsia="GHEA Grapalat" w:hAnsi="GHEA Grapalat" w:cs="GHEA Grapalat"/>
                <w:sz w:val="20"/>
                <w:szCs w:val="20"/>
              </w:rPr>
            </w:pPr>
            <w:r w:rsidRPr="00A24E75">
              <w:rPr>
                <w:rFonts w:ascii="GHEA Grapalat" w:eastAsia="GHEA Grapalat" w:hAnsi="GHEA Grapalat" w:cs="GHEA Grapalat"/>
                <w:sz w:val="20"/>
                <w:szCs w:val="20"/>
              </w:rPr>
              <w:t xml:space="preserve">• Планируется разработать проект здания школы «Ереванская начальная школа </w:t>
            </w:r>
            <w:r w:rsidRPr="00A24E75">
              <w:rPr>
                <w:rFonts w:ascii="Segoe UI Symbol" w:eastAsia="Segoe UI Symbol" w:hAnsi="Segoe UI Symbol" w:cs="Segoe UI Symbol"/>
                <w:sz w:val="20"/>
                <w:szCs w:val="20"/>
              </w:rPr>
              <w:t>№</w:t>
            </w:r>
            <w:r w:rsidRPr="00A24E75">
              <w:rPr>
                <w:rFonts w:ascii="GHEA Grapalat" w:eastAsia="GHEA Grapalat" w:hAnsi="GHEA Grapalat" w:cs="GHEA Grapalat"/>
                <w:sz w:val="20"/>
                <w:szCs w:val="20"/>
              </w:rPr>
              <w:t xml:space="preserve"> 37»  ГНКО  с конструктивными решениями из железобетона на 200 ученических мест, проектно-сметную документацию на новое здание или здания.</w:t>
            </w:r>
          </w:p>
          <w:p w:rsidR="00A24E75" w:rsidRPr="00A24E75" w:rsidRDefault="00A24E75" w:rsidP="00D93B35">
            <w:pPr>
              <w:ind w:left="496" w:hanging="270"/>
              <w:rPr>
                <w:rFonts w:ascii="GHEA Grapalat" w:eastAsia="GHEA Grapalat" w:hAnsi="GHEA Grapalat" w:cs="GHEA Grapalat"/>
                <w:sz w:val="20"/>
                <w:szCs w:val="20"/>
              </w:rPr>
            </w:pPr>
            <w:r w:rsidRPr="00A24E75">
              <w:rPr>
                <w:rFonts w:ascii="GHEA Grapalat" w:eastAsia="GHEA Grapalat" w:hAnsi="GHEA Grapalat" w:cs="GHEA Grapalat"/>
                <w:sz w:val="20"/>
                <w:szCs w:val="20"/>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A24E75" w:rsidRPr="00A24E75" w:rsidRDefault="00A24E75" w:rsidP="00D93B35">
            <w:pPr>
              <w:ind w:left="496" w:hanging="270"/>
              <w:rPr>
                <w:rFonts w:ascii="GHEA Grapalat" w:eastAsia="GHEA Grapalat" w:hAnsi="GHEA Grapalat" w:cs="GHEA Grapalat"/>
                <w:sz w:val="20"/>
                <w:szCs w:val="20"/>
              </w:rPr>
            </w:pPr>
            <w:r w:rsidRPr="00A24E75">
              <w:rPr>
                <w:rFonts w:ascii="GHEA Grapalat" w:eastAsia="GHEA Grapalat" w:hAnsi="GHEA Grapalat" w:cs="GHEA Grapalat"/>
                <w:sz w:val="20"/>
                <w:szCs w:val="20"/>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A24E75" w:rsidRPr="00A24E75" w:rsidRDefault="00A24E75" w:rsidP="00D93B35">
            <w:pPr>
              <w:ind w:left="496" w:hanging="270"/>
              <w:rPr>
                <w:rFonts w:ascii="GHEA Grapalat" w:eastAsia="GHEA Grapalat" w:hAnsi="GHEA Grapalat" w:cs="GHEA Grapalat"/>
                <w:sz w:val="20"/>
                <w:szCs w:val="20"/>
              </w:rPr>
            </w:pPr>
            <w:r w:rsidRPr="00A24E75">
              <w:rPr>
                <w:rFonts w:ascii="GHEA Grapalat" w:eastAsia="GHEA Grapalat" w:hAnsi="GHEA Grapalat" w:cs="GHEA Grapalat"/>
                <w:sz w:val="20"/>
                <w:szCs w:val="20"/>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rsidR="00A24E75" w:rsidRPr="00A24E75" w:rsidRDefault="00A24E75" w:rsidP="00E8235A">
            <w:pPr>
              <w:numPr>
                <w:ilvl w:val="0"/>
                <w:numId w:val="13"/>
              </w:numPr>
              <w:ind w:left="436"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A24E75" w:rsidRPr="00A24E75" w:rsidRDefault="00A24E75" w:rsidP="00E8235A">
            <w:pPr>
              <w:numPr>
                <w:ilvl w:val="0"/>
                <w:numId w:val="13"/>
              </w:numPr>
              <w:ind w:left="436"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lastRenderedPageBreak/>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A24E75" w:rsidRPr="00A24E75" w:rsidRDefault="00A24E75" w:rsidP="00E8235A">
            <w:pPr>
              <w:numPr>
                <w:ilvl w:val="0"/>
                <w:numId w:val="13"/>
              </w:numPr>
              <w:ind w:left="436"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предусмотреть решения по оснащению оборудованием</w:t>
            </w:r>
            <w:r w:rsidRPr="00A24E75">
              <w:rPr>
                <w:rFonts w:ascii="GHEA Grapalat" w:eastAsia="GHEA Grapalat" w:hAnsi="GHEA Grapalat" w:cs="GHEA Grapalat"/>
                <w:color w:val="000000"/>
                <w:sz w:val="20"/>
                <w:szCs w:val="20"/>
              </w:rPr>
              <w:t xml:space="preserve"> </w:t>
            </w:r>
            <w:r w:rsidRPr="00A24E75">
              <w:rPr>
                <w:rFonts w:ascii="GHEA Grapalat" w:eastAsia="GHEA Grapalat" w:hAnsi="GHEA Grapalat" w:cs="GHEA Grapalat"/>
                <w:sz w:val="20"/>
                <w:szCs w:val="20"/>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A24E75">
              <w:rPr>
                <w:rFonts w:ascii="GHEA Grapalat" w:eastAsia="GHEA Grapalat" w:hAnsi="GHEA Grapalat" w:cs="GHEA Grapalat"/>
                <w:b/>
                <w:sz w:val="20"/>
                <w:szCs w:val="20"/>
              </w:rPr>
              <w:t>с соответствующим инвентарем</w:t>
            </w:r>
            <w:r w:rsidRPr="00A24E75">
              <w:rPr>
                <w:rFonts w:ascii="GHEA Grapalat" w:eastAsia="GHEA Grapalat" w:hAnsi="GHEA Grapalat" w:cs="GHEA Grapalat"/>
                <w:sz w:val="20"/>
                <w:szCs w:val="20"/>
              </w:rPr>
              <w:t xml:space="preserve">, поручни, дополнительное освещение и тд), </w:t>
            </w:r>
            <w:r w:rsidRPr="00A24E75">
              <w:rPr>
                <w:rFonts w:ascii="GHEA Grapalat" w:eastAsia="GHEA Grapalat" w:hAnsi="GHEA Grapalat" w:cs="GHEA Grapalat"/>
                <w:b/>
                <w:sz w:val="20"/>
                <w:szCs w:val="20"/>
              </w:rPr>
              <w:t>подъемные устройства или лифт при необходимости</w:t>
            </w:r>
          </w:p>
          <w:p w:rsidR="00A24E75" w:rsidRPr="00A24E75" w:rsidRDefault="00A24E75" w:rsidP="00E8235A">
            <w:pPr>
              <w:numPr>
                <w:ilvl w:val="0"/>
                <w:numId w:val="13"/>
              </w:numPr>
              <w:ind w:left="436" w:hanging="360"/>
              <w:jc w:val="both"/>
              <w:rPr>
                <w:rFonts w:ascii="GHEA Grapalat" w:eastAsia="GHEA Grapalat" w:hAnsi="GHEA Grapalat" w:cs="GHEA Grapalat"/>
                <w:sz w:val="20"/>
                <w:szCs w:val="20"/>
              </w:rPr>
            </w:pPr>
            <w:r w:rsidRPr="00A24E75">
              <w:rPr>
                <w:rFonts w:ascii="GHEA Grapalat" w:eastAsia="GHEA Grapalat" w:hAnsi="GHEA Grapalat" w:cs="GHEA Grapalat"/>
                <w:sz w:val="20"/>
                <w:szCs w:val="20"/>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A24E75" w:rsidRPr="00A24E75" w:rsidRDefault="00A24E75" w:rsidP="00E8235A">
            <w:pPr>
              <w:numPr>
                <w:ilvl w:val="0"/>
                <w:numId w:val="13"/>
              </w:numPr>
              <w:ind w:left="436"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A24E75" w:rsidRPr="00A24E75" w:rsidRDefault="00A24E75" w:rsidP="00E8235A">
            <w:pPr>
              <w:numPr>
                <w:ilvl w:val="0"/>
                <w:numId w:val="13"/>
              </w:numPr>
              <w:ind w:left="436"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A24E75" w:rsidRPr="00A24E75" w:rsidRDefault="00A24E75" w:rsidP="00E8235A">
            <w:pPr>
              <w:numPr>
                <w:ilvl w:val="0"/>
                <w:numId w:val="13"/>
              </w:numPr>
              <w:ind w:left="436" w:hanging="360"/>
              <w:jc w:val="both"/>
              <w:rPr>
                <w:rFonts w:ascii="GHEA Grapalat" w:eastAsia="GHEA Grapalat" w:hAnsi="GHEA Grapalat" w:cs="GHEA Grapalat"/>
                <w:sz w:val="20"/>
                <w:szCs w:val="20"/>
              </w:rPr>
            </w:pPr>
            <w:r w:rsidRPr="00A24E75">
              <w:rPr>
                <w:rFonts w:ascii="GHEA Grapalat" w:eastAsia="GHEA Grapalat" w:hAnsi="GHEA Grapalat" w:cs="GHEA Grapalat"/>
                <w:sz w:val="20"/>
                <w:szCs w:val="20"/>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A24E75" w:rsidRPr="00A24E75" w:rsidRDefault="00A24E75" w:rsidP="00E8235A">
            <w:pPr>
              <w:numPr>
                <w:ilvl w:val="0"/>
                <w:numId w:val="13"/>
              </w:numPr>
              <w:ind w:left="436"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A24E75" w:rsidRPr="00A24E75" w:rsidRDefault="00A24E75" w:rsidP="00E8235A">
            <w:pPr>
              <w:numPr>
                <w:ilvl w:val="0"/>
                <w:numId w:val="13"/>
              </w:numPr>
              <w:ind w:left="436"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все детальные требования будут представлены заказчиком во время обсуждений эскизных предложений</w:t>
            </w:r>
          </w:p>
          <w:p w:rsidR="00A24E75" w:rsidRPr="00A24E75" w:rsidRDefault="00A24E75" w:rsidP="00E8235A">
            <w:pPr>
              <w:numPr>
                <w:ilvl w:val="0"/>
                <w:numId w:val="13"/>
              </w:numPr>
              <w:ind w:left="436"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детальный проект меблировки (с детальной спецификацией мебели и моделированием, на которое должна быть отдельная смета)</w:t>
            </w:r>
          </w:p>
          <w:p w:rsidR="00A24E75" w:rsidRPr="00A24E75" w:rsidRDefault="00A24E75" w:rsidP="00E8235A">
            <w:pPr>
              <w:numPr>
                <w:ilvl w:val="0"/>
                <w:numId w:val="13"/>
              </w:numPr>
              <w:ind w:left="436" w:hanging="360"/>
              <w:jc w:val="both"/>
              <w:rPr>
                <w:rFonts w:ascii="GHEA Grapalat" w:eastAsia="GHEA Grapalat" w:hAnsi="GHEA Grapalat" w:cs="GHEA Grapalat"/>
                <w:sz w:val="20"/>
                <w:szCs w:val="20"/>
              </w:rPr>
            </w:pPr>
            <w:r w:rsidRPr="00A24E75">
              <w:rPr>
                <w:rFonts w:ascii="GHEA Grapalat" w:eastAsia="GHEA Grapalat" w:hAnsi="GHEA Grapalat" w:cs="GHEA Grapalat"/>
                <w:sz w:val="20"/>
                <w:szCs w:val="20"/>
              </w:rPr>
              <w:t>получение заключения проектировщика по оценке воздействия на окружающую среду (ОВОС) (при необходимости).</w:t>
            </w:r>
          </w:p>
          <w:p w:rsidR="00A24E75" w:rsidRPr="00A24E75" w:rsidRDefault="00A24E75" w:rsidP="00E8235A">
            <w:pPr>
              <w:numPr>
                <w:ilvl w:val="0"/>
                <w:numId w:val="13"/>
              </w:numPr>
              <w:ind w:left="436" w:hanging="360"/>
              <w:jc w:val="both"/>
              <w:rPr>
                <w:sz w:val="20"/>
                <w:szCs w:val="20"/>
              </w:rPr>
            </w:pPr>
            <w:r w:rsidRPr="00A24E75">
              <w:rPr>
                <w:rFonts w:ascii="GHEA Grapalat" w:eastAsia="GHEA Grapalat" w:hAnsi="GHEA Grapalat" w:cs="GHEA Grapalat"/>
                <w:sz w:val="20"/>
                <w:szCs w:val="20"/>
              </w:rPr>
              <w:t>При необходимости провести доработку проектно-сметной документации.</w:t>
            </w:r>
          </w:p>
        </w:tc>
      </w:tr>
      <w:tr w:rsidR="00A24E75" w:rsidRPr="00A24E75" w:rsidTr="00A24E75">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E8235A">
            <w:pPr>
              <w:numPr>
                <w:ilvl w:val="0"/>
                <w:numId w:val="27"/>
              </w:numPr>
              <w:ind w:left="-15" w:firstLine="0"/>
              <w:jc w:val="center"/>
              <w:rPr>
                <w:rFonts w:ascii="GHEA Grapalat" w:eastAsia="Sylfaen" w:hAnsi="GHEA Grapalat" w:cs="Sylfaen"/>
                <w:sz w:val="20"/>
                <w:szCs w:val="20"/>
              </w:rPr>
            </w:pPr>
          </w:p>
        </w:tc>
        <w:tc>
          <w:tcPr>
            <w:tcW w:w="35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D93B35">
            <w:pPr>
              <w:rPr>
                <w:sz w:val="20"/>
                <w:szCs w:val="20"/>
              </w:rPr>
            </w:pPr>
            <w:r w:rsidRPr="00A24E75">
              <w:rPr>
                <w:rFonts w:ascii="GHEA Grapalat" w:eastAsia="GHEA Grapalat" w:hAnsi="GHEA Grapalat" w:cs="GHEA Grapalat"/>
                <w:b/>
                <w:sz w:val="20"/>
                <w:szCs w:val="20"/>
              </w:rPr>
              <w:t>Обоснование проекта и нормативные требования</w:t>
            </w:r>
          </w:p>
        </w:tc>
        <w:tc>
          <w:tcPr>
            <w:tcW w:w="6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A24E75" w:rsidRDefault="00A24E75" w:rsidP="00D93B35">
            <w:pPr>
              <w:ind w:right="-18"/>
              <w:rPr>
                <w:rFonts w:ascii="GHEA Grapalat" w:eastAsia="GHEA Grapalat" w:hAnsi="GHEA Grapalat" w:cs="GHEA Grapalat"/>
                <w:sz w:val="20"/>
                <w:szCs w:val="20"/>
              </w:rPr>
            </w:pPr>
            <w:r w:rsidRPr="00A24E75">
              <w:rPr>
                <w:rFonts w:ascii="GHEA Grapalat" w:eastAsia="GHEA Grapalat" w:hAnsi="GHEA Grapalat" w:cs="GHEA Grapalat"/>
                <w:b/>
                <w:sz w:val="20"/>
                <w:szCs w:val="20"/>
              </w:rPr>
              <w:t>Разработка проекта согласно нормативным требованиям:</w:t>
            </w:r>
          </w:p>
          <w:p w:rsidR="00A24E75" w:rsidRPr="00A24E75" w:rsidRDefault="00A24E75" w:rsidP="00E8235A">
            <w:pPr>
              <w:numPr>
                <w:ilvl w:val="0"/>
                <w:numId w:val="14"/>
              </w:numPr>
              <w:ind w:left="720"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Закон «О градостроительстве»</w:t>
            </w:r>
          </w:p>
          <w:p w:rsidR="00A24E75" w:rsidRPr="00A24E75" w:rsidRDefault="00A24E75" w:rsidP="00E8235A">
            <w:pPr>
              <w:numPr>
                <w:ilvl w:val="0"/>
                <w:numId w:val="14"/>
              </w:numPr>
              <w:ind w:left="720"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Закон «О правах лиц, имеющих инвалидность»</w:t>
            </w:r>
          </w:p>
          <w:p w:rsidR="00A24E75" w:rsidRPr="00A24E75" w:rsidRDefault="00A24E75" w:rsidP="00E8235A">
            <w:pPr>
              <w:numPr>
                <w:ilvl w:val="0"/>
                <w:numId w:val="14"/>
              </w:numPr>
              <w:ind w:left="720"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Закон «Об экспертизе и оценке воздействия на окружающую среду»</w:t>
            </w:r>
          </w:p>
          <w:p w:rsidR="00A24E75" w:rsidRPr="00A24E75" w:rsidRDefault="00A24E75" w:rsidP="00E8235A">
            <w:pPr>
              <w:numPr>
                <w:ilvl w:val="0"/>
                <w:numId w:val="14"/>
              </w:numPr>
              <w:ind w:left="720" w:hanging="360"/>
              <w:rPr>
                <w:rFonts w:ascii="GHEA Grapalat" w:eastAsia="GHEA Grapalat" w:hAnsi="GHEA Grapalat" w:cs="GHEA Grapalat"/>
                <w:sz w:val="20"/>
                <w:szCs w:val="20"/>
              </w:rPr>
            </w:pPr>
            <w:r w:rsidRPr="00A24E75">
              <w:rPr>
                <w:rFonts w:ascii="GHEA Grapalat" w:eastAsia="GHEA Grapalat" w:hAnsi="GHEA Grapalat" w:cs="GHEA Grapalat"/>
                <w:b/>
                <w:sz w:val="20"/>
                <w:szCs w:val="20"/>
              </w:rPr>
              <w:t xml:space="preserve">Приказ Председателя Государственного комитета по градостроительству при Правительстве РА от 22.05.2023 г. </w:t>
            </w:r>
            <w:r w:rsidRPr="00A24E75">
              <w:rPr>
                <w:rFonts w:ascii="Segoe UI Symbol" w:eastAsia="Segoe UI Symbol" w:hAnsi="Segoe UI Symbol" w:cs="Segoe UI Symbol"/>
                <w:b/>
                <w:sz w:val="20"/>
                <w:szCs w:val="20"/>
              </w:rPr>
              <w:t>№</w:t>
            </w:r>
            <w:r w:rsidRPr="00A24E75">
              <w:rPr>
                <w:rFonts w:ascii="GHEA Grapalat" w:eastAsia="GHEA Grapalat" w:hAnsi="GHEA Grapalat" w:cs="GHEA Grapalat"/>
                <w:b/>
                <w:sz w:val="20"/>
                <w:szCs w:val="20"/>
              </w:rPr>
              <w:t xml:space="preserve"> 04-Н </w:t>
            </w:r>
            <w:r w:rsidRPr="00A24E75">
              <w:rPr>
                <w:rFonts w:ascii="GHEA Grapalat" w:eastAsia="GHEA Grapalat" w:hAnsi="GHEA Grapalat" w:cs="GHEA Grapalat"/>
                <w:sz w:val="20"/>
                <w:szCs w:val="20"/>
              </w:rPr>
              <w:t xml:space="preserve">; «об утверждении норм СНРА 30-01-2023 «Градостроительство. Застройка и планировка городских и сельских поселений» </w:t>
            </w:r>
            <w:r w:rsidRPr="00A24E75">
              <w:rPr>
                <w:rFonts w:ascii="Calibri" w:eastAsia="Calibri" w:hAnsi="Calibri" w:cs="Calibri"/>
                <w:sz w:val="20"/>
                <w:szCs w:val="20"/>
              </w:rPr>
              <w:t xml:space="preserve"> </w:t>
            </w:r>
            <w:r w:rsidRPr="00A24E75">
              <w:rPr>
                <w:rFonts w:ascii="GHEA Grapalat" w:eastAsia="GHEA Grapalat" w:hAnsi="GHEA Grapalat" w:cs="GHEA Grapalat"/>
                <w:sz w:val="20"/>
                <w:szCs w:val="20"/>
              </w:rPr>
              <w:t xml:space="preserve">и отмене приказа </w:t>
            </w:r>
            <w:r w:rsidRPr="00A24E75">
              <w:rPr>
                <w:rFonts w:ascii="GHEA Grapalat" w:eastAsia="GHEA Grapalat" w:hAnsi="GHEA Grapalat" w:cs="GHEA Grapalat"/>
                <w:sz w:val="20"/>
                <w:szCs w:val="20"/>
              </w:rPr>
              <w:lastRenderedPageBreak/>
              <w:t>Министра градостроительства Республики Армения N 263-Н от 14 октября 2014 года</w:t>
            </w:r>
          </w:p>
          <w:p w:rsidR="00A24E75" w:rsidRPr="00A24E75" w:rsidRDefault="00A24E75" w:rsidP="00E8235A">
            <w:pPr>
              <w:numPr>
                <w:ilvl w:val="0"/>
                <w:numId w:val="14"/>
              </w:numPr>
              <w:ind w:left="720" w:hanging="360"/>
              <w:rPr>
                <w:rFonts w:ascii="GHEA Grapalat" w:eastAsia="GHEA Grapalat" w:hAnsi="GHEA Grapalat" w:cs="GHEA Grapalat"/>
                <w:sz w:val="20"/>
                <w:szCs w:val="20"/>
              </w:rPr>
            </w:pPr>
            <w:r w:rsidRPr="00A24E75">
              <w:rPr>
                <w:rFonts w:ascii="GHEA Grapalat" w:eastAsia="GHEA Grapalat" w:hAnsi="GHEA Grapalat" w:cs="GHEA Grapalat"/>
                <w:b/>
                <w:sz w:val="20"/>
                <w:szCs w:val="20"/>
              </w:rPr>
              <w:t>Приказ Министра градостроительства РА N 28-Н</w:t>
            </w:r>
            <w:r w:rsidRPr="00A24E75">
              <w:rPr>
                <w:rFonts w:ascii="GHEA Grapalat" w:eastAsia="GHEA Grapalat" w:hAnsi="GHEA Grapalat" w:cs="GHEA Grapalat"/>
                <w:sz w:val="20"/>
                <w:szCs w:val="20"/>
              </w:rPr>
              <w:t xml:space="preserve"> </w:t>
            </w:r>
            <w:r w:rsidRPr="00A24E75">
              <w:rPr>
                <w:rFonts w:ascii="GHEA Grapalat" w:eastAsia="GHEA Grapalat" w:hAnsi="GHEA Grapalat" w:cs="GHEA Grapalat"/>
                <w:b/>
                <w:sz w:val="20"/>
                <w:szCs w:val="20"/>
              </w:rPr>
              <w:t xml:space="preserve">от 1305.2003 года </w:t>
            </w:r>
            <w:r w:rsidRPr="00A24E75">
              <w:rPr>
                <w:rFonts w:ascii="GHEA Grapalat" w:eastAsia="GHEA Grapalat" w:hAnsi="GHEA Grapalat" w:cs="GHEA Grapalat"/>
                <w:sz w:val="20"/>
                <w:szCs w:val="20"/>
              </w:rPr>
              <w:t xml:space="preserve">СНРА </w:t>
            </w:r>
            <w:r w:rsidRPr="00A24E75">
              <w:rPr>
                <w:rFonts w:ascii="GHEA Grapalat" w:eastAsia="GHEA Grapalat" w:hAnsi="GHEA Grapalat" w:cs="GHEA Grapalat"/>
                <w:b/>
                <w:color w:val="000000"/>
                <w:sz w:val="20"/>
                <w:szCs w:val="20"/>
                <w:shd w:val="clear" w:color="auto" w:fill="FFFFFF"/>
              </w:rPr>
              <w:t>IV-11.03-03-02 (МСН 2.02-05-2000)</w:t>
            </w:r>
            <w:r w:rsidRPr="00A24E75">
              <w:rPr>
                <w:rFonts w:ascii="Calibri" w:eastAsia="Calibri" w:hAnsi="Calibri" w:cs="Calibri"/>
                <w:b/>
                <w:color w:val="000000"/>
                <w:sz w:val="20"/>
                <w:szCs w:val="20"/>
                <w:shd w:val="clear" w:color="auto" w:fill="FFFFFF"/>
              </w:rPr>
              <w:t> </w:t>
            </w:r>
            <w:r w:rsidRPr="00A24E75">
              <w:rPr>
                <w:rFonts w:ascii="GHEA Grapalat" w:eastAsia="GHEA Grapalat" w:hAnsi="GHEA Grapalat" w:cs="GHEA Grapalat"/>
                <w:sz w:val="20"/>
                <w:szCs w:val="20"/>
              </w:rPr>
              <w:t xml:space="preserve"> «Автостоянки»,</w:t>
            </w:r>
          </w:p>
          <w:p w:rsidR="00A24E75" w:rsidRPr="00A24E75" w:rsidRDefault="00A24E75" w:rsidP="00E8235A">
            <w:pPr>
              <w:numPr>
                <w:ilvl w:val="0"/>
                <w:numId w:val="14"/>
              </w:numPr>
              <w:ind w:left="720" w:hanging="360"/>
              <w:rPr>
                <w:rFonts w:ascii="GHEA Grapalat" w:eastAsia="GHEA Grapalat" w:hAnsi="GHEA Grapalat" w:cs="GHEA Grapalat"/>
                <w:sz w:val="20"/>
                <w:szCs w:val="20"/>
              </w:rPr>
            </w:pPr>
            <w:r w:rsidRPr="00A24E75">
              <w:rPr>
                <w:rFonts w:ascii="GHEA Grapalat" w:eastAsia="GHEA Grapalat" w:hAnsi="GHEA Grapalat" w:cs="GHEA Grapalat"/>
                <w:b/>
                <w:sz w:val="20"/>
                <w:szCs w:val="20"/>
              </w:rPr>
              <w:t>Приказ</w:t>
            </w:r>
            <w:r w:rsidRPr="00A24E75">
              <w:rPr>
                <w:rFonts w:ascii="GHEA Grapalat" w:eastAsia="GHEA Grapalat" w:hAnsi="GHEA Grapalat" w:cs="GHEA Grapalat"/>
                <w:sz w:val="20"/>
                <w:szCs w:val="20"/>
              </w:rPr>
              <w:t xml:space="preserve"> </w:t>
            </w:r>
            <w:r w:rsidRPr="00A24E75">
              <w:rPr>
                <w:rFonts w:ascii="GHEA Grapalat" w:eastAsia="GHEA Grapalat" w:hAnsi="GHEA Grapalat" w:cs="GHEA Grapalat"/>
                <w:b/>
                <w:sz w:val="20"/>
                <w:szCs w:val="20"/>
              </w:rPr>
              <w:t>председателя комитета градостроительства при правительстве РА N 12-Н</w:t>
            </w:r>
            <w:r w:rsidRPr="00A24E75">
              <w:rPr>
                <w:rFonts w:ascii="GHEA Grapalat" w:eastAsia="GHEA Grapalat" w:hAnsi="GHEA Grapalat" w:cs="GHEA Grapalat"/>
                <w:sz w:val="20"/>
                <w:szCs w:val="20"/>
              </w:rPr>
              <w:t xml:space="preserve"> </w:t>
            </w:r>
            <w:r w:rsidRPr="00A24E75">
              <w:rPr>
                <w:rFonts w:ascii="GHEA Grapalat" w:eastAsia="GHEA Grapalat" w:hAnsi="GHEA Grapalat" w:cs="GHEA Grapalat"/>
                <w:b/>
                <w:sz w:val="20"/>
                <w:szCs w:val="20"/>
              </w:rPr>
              <w:t>от 14.06.2022 года</w:t>
            </w:r>
            <w:r w:rsidRPr="00A24E75">
              <w:rPr>
                <w:rFonts w:ascii="GHEA Grapalat" w:eastAsia="GHEA Grapalat" w:hAnsi="GHEA Grapalat" w:cs="GHEA Grapalat"/>
                <w:sz w:val="20"/>
                <w:szCs w:val="20"/>
              </w:rPr>
              <w:t xml:space="preserve"> «Об утверждении строительных норм СНРА 30-02-2022 «Благоустройство</w:t>
            </w:r>
            <w:r w:rsidRPr="00A24E75">
              <w:rPr>
                <w:rFonts w:ascii="Calibri" w:eastAsia="Calibri" w:hAnsi="Calibri" w:cs="Calibri"/>
                <w:sz w:val="20"/>
                <w:szCs w:val="20"/>
              </w:rPr>
              <w:t> </w:t>
            </w:r>
            <w:r w:rsidRPr="00A24E75">
              <w:rPr>
                <w:rFonts w:ascii="GHEA Grapalat" w:eastAsia="GHEA Grapalat" w:hAnsi="GHEA Grapalat" w:cs="GHEA Grapalat"/>
                <w:sz w:val="20"/>
                <w:szCs w:val="20"/>
              </w:rPr>
              <w:t xml:space="preserve">территорий», </w:t>
            </w:r>
          </w:p>
          <w:p w:rsidR="00A24E75" w:rsidRPr="00A24E75" w:rsidRDefault="00A24E75" w:rsidP="00E8235A">
            <w:pPr>
              <w:numPr>
                <w:ilvl w:val="0"/>
                <w:numId w:val="14"/>
              </w:numPr>
              <w:ind w:left="720" w:hanging="360"/>
              <w:rPr>
                <w:rFonts w:ascii="GHEA Grapalat" w:eastAsia="GHEA Grapalat" w:hAnsi="GHEA Grapalat" w:cs="GHEA Grapalat"/>
                <w:sz w:val="20"/>
                <w:szCs w:val="20"/>
              </w:rPr>
            </w:pPr>
            <w:r w:rsidRPr="00A24E75">
              <w:rPr>
                <w:rFonts w:ascii="GHEA Grapalat" w:eastAsia="GHEA Grapalat" w:hAnsi="GHEA Grapalat" w:cs="GHEA Grapalat"/>
                <w:b/>
                <w:sz w:val="20"/>
                <w:szCs w:val="20"/>
              </w:rPr>
              <w:t>Приказ</w:t>
            </w:r>
            <w:r w:rsidRPr="00A24E75">
              <w:rPr>
                <w:rFonts w:ascii="GHEA Grapalat" w:eastAsia="GHEA Grapalat" w:hAnsi="GHEA Grapalat" w:cs="GHEA Grapalat"/>
                <w:sz w:val="20"/>
                <w:szCs w:val="20"/>
              </w:rPr>
              <w:t xml:space="preserve"> </w:t>
            </w:r>
            <w:r w:rsidRPr="00A24E75">
              <w:rPr>
                <w:rFonts w:ascii="GHEA Grapalat" w:eastAsia="GHEA Grapalat" w:hAnsi="GHEA Grapalat" w:cs="GHEA Grapalat"/>
                <w:b/>
                <w:sz w:val="20"/>
                <w:szCs w:val="20"/>
              </w:rPr>
              <w:t>Председателя комитета градостроительства РА N 102-Н</w:t>
            </w:r>
            <w:r w:rsidRPr="00A24E75">
              <w:rPr>
                <w:rFonts w:ascii="GHEA Grapalat" w:eastAsia="GHEA Grapalat" w:hAnsi="GHEA Grapalat" w:cs="GHEA Grapalat"/>
                <w:sz w:val="20"/>
                <w:szCs w:val="20"/>
              </w:rPr>
              <w:t xml:space="preserve"> </w:t>
            </w:r>
            <w:r w:rsidRPr="00A24E75">
              <w:rPr>
                <w:rFonts w:ascii="GHEA Grapalat" w:eastAsia="GHEA Grapalat" w:hAnsi="GHEA Grapalat" w:cs="GHEA Grapalat"/>
                <w:b/>
                <w:sz w:val="20"/>
                <w:szCs w:val="20"/>
              </w:rPr>
              <w:t>от 28.12.2020 года</w:t>
            </w:r>
            <w:r w:rsidRPr="00A24E75">
              <w:rPr>
                <w:rFonts w:ascii="GHEA Grapalat" w:eastAsia="GHEA Grapalat" w:hAnsi="GHEA Grapalat" w:cs="GHEA Grapalat"/>
                <w:sz w:val="20"/>
                <w:szCs w:val="20"/>
              </w:rPr>
              <w:t xml:space="preserve"> СНРА 20-04-2020 «Сейсмостойкое строительство. Нормы проектирования», </w:t>
            </w:r>
          </w:p>
          <w:p w:rsidR="00A24E75" w:rsidRPr="00A24E75" w:rsidRDefault="00A24E75" w:rsidP="00E8235A">
            <w:pPr>
              <w:numPr>
                <w:ilvl w:val="0"/>
                <w:numId w:val="14"/>
              </w:numPr>
              <w:ind w:left="720" w:hanging="360"/>
              <w:rPr>
                <w:rFonts w:ascii="GHEA Grapalat" w:eastAsia="GHEA Grapalat" w:hAnsi="GHEA Grapalat" w:cs="GHEA Grapalat"/>
                <w:sz w:val="20"/>
                <w:szCs w:val="20"/>
              </w:rPr>
            </w:pPr>
            <w:r w:rsidRPr="00A24E75">
              <w:rPr>
                <w:rFonts w:ascii="GHEA Grapalat" w:eastAsia="GHEA Grapalat" w:hAnsi="GHEA Grapalat" w:cs="GHEA Grapalat"/>
                <w:b/>
                <w:sz w:val="20"/>
                <w:szCs w:val="20"/>
              </w:rPr>
              <w:t>Приказ Министра градостроительства N 95-Н от 10.12.2020 г.</w:t>
            </w:r>
            <w:r w:rsidRPr="00A24E75">
              <w:rPr>
                <w:rFonts w:ascii="GHEA Grapalat" w:eastAsia="GHEA Grapalat" w:hAnsi="GHEA Grapalat" w:cs="GHEA Grapalat"/>
                <w:sz w:val="20"/>
                <w:szCs w:val="20"/>
              </w:rPr>
              <w:t xml:space="preserve"> СНРА 31-03-2018 «Общественные здания и сооружения» </w:t>
            </w:r>
          </w:p>
          <w:p w:rsidR="00A24E75" w:rsidRPr="00A24E75" w:rsidRDefault="00A24E75" w:rsidP="00E8235A">
            <w:pPr>
              <w:numPr>
                <w:ilvl w:val="0"/>
                <w:numId w:val="14"/>
              </w:numPr>
              <w:ind w:left="720" w:hanging="360"/>
              <w:rPr>
                <w:rFonts w:ascii="GHEA Grapalat" w:eastAsia="GHEA Grapalat" w:hAnsi="GHEA Grapalat" w:cs="GHEA Grapalat"/>
                <w:sz w:val="20"/>
                <w:szCs w:val="20"/>
              </w:rPr>
            </w:pPr>
            <w:r w:rsidRPr="00A24E75">
              <w:rPr>
                <w:rFonts w:ascii="GHEA Grapalat" w:eastAsia="GHEA Grapalat" w:hAnsi="GHEA Grapalat" w:cs="GHEA Grapalat"/>
                <w:b/>
                <w:sz w:val="20"/>
                <w:szCs w:val="20"/>
              </w:rPr>
              <w:t>Приказ Министра градостроительства РА N 253-Н</w:t>
            </w:r>
            <w:r w:rsidRPr="00A24E75">
              <w:rPr>
                <w:rFonts w:ascii="GHEA Grapalat" w:eastAsia="GHEA Grapalat" w:hAnsi="GHEA Grapalat" w:cs="GHEA Grapalat"/>
                <w:sz w:val="20"/>
                <w:szCs w:val="20"/>
              </w:rPr>
              <w:t xml:space="preserve"> </w:t>
            </w:r>
            <w:r w:rsidRPr="00A24E75">
              <w:rPr>
                <w:rFonts w:ascii="GHEA Grapalat" w:eastAsia="GHEA Grapalat" w:hAnsi="GHEA Grapalat" w:cs="GHEA Grapalat"/>
                <w:b/>
                <w:sz w:val="20"/>
                <w:szCs w:val="20"/>
              </w:rPr>
              <w:t xml:space="preserve">от 13.05.2006 года </w:t>
            </w:r>
            <w:r w:rsidRPr="00A24E75">
              <w:rPr>
                <w:rFonts w:ascii="GHEA Grapalat" w:eastAsia="GHEA Grapalat" w:hAnsi="GHEA Grapalat" w:cs="GHEA Grapalat"/>
                <w:sz w:val="20"/>
                <w:szCs w:val="20"/>
              </w:rPr>
              <w:t>СНРА IV-11.07.01-2006 «Доступность зданий и сооружений для малоподвижных групп населения»,</w:t>
            </w:r>
          </w:p>
          <w:p w:rsidR="00A24E75" w:rsidRPr="00A24E75" w:rsidRDefault="00A24E75" w:rsidP="00E8235A">
            <w:pPr>
              <w:numPr>
                <w:ilvl w:val="0"/>
                <w:numId w:val="14"/>
              </w:numPr>
              <w:ind w:left="720" w:hanging="360"/>
              <w:rPr>
                <w:rFonts w:ascii="GHEA Grapalat" w:eastAsia="GHEA Grapalat" w:hAnsi="GHEA Grapalat" w:cs="GHEA Grapalat"/>
                <w:sz w:val="20"/>
                <w:szCs w:val="20"/>
              </w:rPr>
            </w:pPr>
            <w:r w:rsidRPr="00A24E75">
              <w:rPr>
                <w:rFonts w:ascii="GHEA Grapalat" w:eastAsia="GHEA Grapalat" w:hAnsi="GHEA Grapalat" w:cs="GHEA Grapalat"/>
                <w:b/>
                <w:sz w:val="20"/>
                <w:szCs w:val="20"/>
              </w:rPr>
              <w:t>Приказ</w:t>
            </w:r>
            <w:r w:rsidRPr="00A24E75">
              <w:rPr>
                <w:rFonts w:ascii="GHEA Grapalat" w:eastAsia="GHEA Grapalat" w:hAnsi="GHEA Grapalat" w:cs="GHEA Grapalat"/>
                <w:sz w:val="20"/>
                <w:szCs w:val="20"/>
              </w:rPr>
              <w:t xml:space="preserve"> </w:t>
            </w:r>
            <w:r w:rsidRPr="00A24E75">
              <w:rPr>
                <w:rFonts w:ascii="GHEA Grapalat" w:eastAsia="GHEA Grapalat" w:hAnsi="GHEA Grapalat" w:cs="GHEA Grapalat"/>
                <w:b/>
                <w:sz w:val="20"/>
                <w:szCs w:val="20"/>
              </w:rPr>
              <w:t>председателя комитета градостроительства при правительстве РА N 56-Н</w:t>
            </w:r>
            <w:r w:rsidRPr="00A24E75">
              <w:rPr>
                <w:rFonts w:ascii="GHEA Grapalat" w:eastAsia="GHEA Grapalat" w:hAnsi="GHEA Grapalat" w:cs="GHEA Grapalat"/>
                <w:sz w:val="20"/>
                <w:szCs w:val="20"/>
              </w:rPr>
              <w:t xml:space="preserve"> </w:t>
            </w:r>
            <w:r w:rsidRPr="00A24E75">
              <w:rPr>
                <w:rFonts w:ascii="GHEA Grapalat" w:eastAsia="GHEA Grapalat" w:hAnsi="GHEA Grapalat" w:cs="GHEA Grapalat"/>
                <w:b/>
                <w:sz w:val="20"/>
                <w:szCs w:val="20"/>
              </w:rPr>
              <w:t>от 13.04.2017 года</w:t>
            </w:r>
            <w:r w:rsidRPr="00A24E75">
              <w:rPr>
                <w:rFonts w:ascii="GHEA Grapalat" w:eastAsia="GHEA Grapalat" w:hAnsi="GHEA Grapalat" w:cs="GHEA Grapalat"/>
                <w:sz w:val="20"/>
                <w:szCs w:val="20"/>
              </w:rPr>
              <w:t xml:space="preserve"> СНРА 22-03-2017«Искусственное и естественное освещение», </w:t>
            </w:r>
          </w:p>
          <w:p w:rsidR="00A24E75" w:rsidRPr="00A24E75" w:rsidRDefault="00A24E75" w:rsidP="00E8235A">
            <w:pPr>
              <w:numPr>
                <w:ilvl w:val="0"/>
                <w:numId w:val="14"/>
              </w:numPr>
              <w:ind w:left="720" w:hanging="360"/>
              <w:rPr>
                <w:rFonts w:ascii="GHEA Grapalat" w:eastAsia="GHEA Grapalat" w:hAnsi="GHEA Grapalat" w:cs="GHEA Grapalat"/>
                <w:sz w:val="20"/>
                <w:szCs w:val="20"/>
              </w:rPr>
            </w:pPr>
            <w:r w:rsidRPr="00A24E75">
              <w:rPr>
                <w:rFonts w:ascii="GHEA Grapalat" w:eastAsia="GHEA Grapalat" w:hAnsi="GHEA Grapalat" w:cs="GHEA Grapalat"/>
                <w:b/>
                <w:sz w:val="20"/>
                <w:szCs w:val="20"/>
              </w:rPr>
              <w:t xml:space="preserve">Приказ Министра градостроительства N 83-Н от 04.08.2004 года </w:t>
            </w:r>
            <w:r w:rsidRPr="00A24E75">
              <w:rPr>
                <w:rFonts w:ascii="GHEA Grapalat" w:eastAsia="GHEA Grapalat" w:hAnsi="GHEA Grapalat" w:cs="GHEA Grapalat"/>
                <w:sz w:val="20"/>
                <w:szCs w:val="20"/>
              </w:rPr>
              <w:t>СНРА IV-12.02.01-04 «Отопление, вентиляция и кондиционирование»,</w:t>
            </w:r>
          </w:p>
          <w:p w:rsidR="00A24E75" w:rsidRPr="00A24E75" w:rsidRDefault="00A24E75" w:rsidP="00E8235A">
            <w:pPr>
              <w:numPr>
                <w:ilvl w:val="0"/>
                <w:numId w:val="14"/>
              </w:numPr>
              <w:ind w:left="720" w:hanging="360"/>
              <w:rPr>
                <w:rFonts w:ascii="GHEA Grapalat" w:eastAsia="GHEA Grapalat" w:hAnsi="GHEA Grapalat" w:cs="GHEA Grapalat"/>
                <w:sz w:val="20"/>
                <w:szCs w:val="20"/>
              </w:rPr>
            </w:pPr>
            <w:r w:rsidRPr="00A24E75">
              <w:rPr>
                <w:rFonts w:ascii="GHEA Grapalat" w:eastAsia="GHEA Grapalat" w:hAnsi="GHEA Grapalat" w:cs="GHEA Grapalat"/>
                <w:b/>
                <w:sz w:val="20"/>
                <w:szCs w:val="20"/>
              </w:rPr>
              <w:t>Приказ Министра градостроительства N 78-Н</w:t>
            </w:r>
            <w:r w:rsidRPr="00A24E75">
              <w:rPr>
                <w:rFonts w:ascii="GHEA Grapalat" w:eastAsia="GHEA Grapalat" w:hAnsi="GHEA Grapalat" w:cs="GHEA Grapalat"/>
                <w:sz w:val="20"/>
                <w:szCs w:val="20"/>
              </w:rPr>
              <w:t xml:space="preserve"> </w:t>
            </w:r>
            <w:r w:rsidRPr="00A24E75">
              <w:rPr>
                <w:rFonts w:ascii="GHEA Grapalat" w:eastAsia="GHEA Grapalat" w:hAnsi="GHEA Grapalat" w:cs="GHEA Grapalat"/>
                <w:b/>
                <w:sz w:val="20"/>
                <w:szCs w:val="20"/>
              </w:rPr>
              <w:t xml:space="preserve">от 17.03.2014 года  </w:t>
            </w:r>
            <w:r w:rsidRPr="00A24E75">
              <w:rPr>
                <w:rFonts w:ascii="GHEA Grapalat" w:eastAsia="GHEA Grapalat" w:hAnsi="GHEA Grapalat" w:cs="GHEA Grapalat"/>
                <w:sz w:val="20"/>
                <w:szCs w:val="20"/>
              </w:rPr>
              <w:t xml:space="preserve">СН РА 24-01-2014 «Пожарная безопасность зданий и сооружений» </w:t>
            </w:r>
          </w:p>
          <w:p w:rsidR="00A24E75" w:rsidRPr="00A24E75" w:rsidRDefault="00A24E75" w:rsidP="00E8235A">
            <w:pPr>
              <w:numPr>
                <w:ilvl w:val="0"/>
                <w:numId w:val="14"/>
              </w:numPr>
              <w:ind w:left="720" w:hanging="360"/>
              <w:rPr>
                <w:rFonts w:ascii="GHEA Grapalat" w:eastAsia="GHEA Grapalat" w:hAnsi="GHEA Grapalat" w:cs="GHEA Grapalat"/>
                <w:sz w:val="20"/>
                <w:szCs w:val="20"/>
              </w:rPr>
            </w:pPr>
            <w:r w:rsidRPr="00A24E75">
              <w:rPr>
                <w:rFonts w:ascii="GHEA Grapalat" w:eastAsia="GHEA Grapalat" w:hAnsi="GHEA Grapalat" w:cs="GHEA Grapalat"/>
                <w:b/>
                <w:sz w:val="20"/>
                <w:szCs w:val="20"/>
              </w:rPr>
              <w:t xml:space="preserve">Приказ Министра градостроительства N 80-Н от 17.03.2014 года </w:t>
            </w:r>
            <w:r w:rsidRPr="00A24E75">
              <w:rPr>
                <w:rFonts w:ascii="GHEA Grapalat" w:eastAsia="GHEA Grapalat" w:hAnsi="GHEA Grapalat" w:cs="GHEA Grapalat"/>
                <w:sz w:val="20"/>
                <w:szCs w:val="20"/>
              </w:rPr>
              <w:t>СНРА 40-01.01-2014 «Внутреннее водоснабжение и водоотвод зданий»,</w:t>
            </w:r>
          </w:p>
          <w:p w:rsidR="00A24E75" w:rsidRPr="00A24E75" w:rsidRDefault="00A24E75" w:rsidP="00E8235A">
            <w:pPr>
              <w:numPr>
                <w:ilvl w:val="0"/>
                <w:numId w:val="14"/>
              </w:numPr>
              <w:ind w:left="720" w:hanging="360"/>
              <w:rPr>
                <w:rFonts w:ascii="GHEA Grapalat" w:eastAsia="GHEA Grapalat" w:hAnsi="GHEA Grapalat" w:cs="GHEA Grapalat"/>
                <w:b/>
                <w:sz w:val="20"/>
                <w:szCs w:val="20"/>
              </w:rPr>
            </w:pPr>
            <w:r w:rsidRPr="00A24E75">
              <w:rPr>
                <w:rFonts w:ascii="GHEA Grapalat" w:eastAsia="GHEA Grapalat" w:hAnsi="GHEA Grapalat" w:cs="GHEA Grapalat"/>
                <w:b/>
                <w:sz w:val="20"/>
                <w:szCs w:val="20"/>
              </w:rPr>
              <w:t>Приказ Председателя Комитета по градостроительству от 28.12.2020г N103-Н</w:t>
            </w:r>
            <w:r w:rsidRPr="00A24E75">
              <w:rPr>
                <w:rFonts w:ascii="GHEA Grapalat" w:eastAsia="GHEA Grapalat" w:hAnsi="GHEA Grapalat" w:cs="GHEA Grapalat"/>
                <w:sz w:val="20"/>
                <w:szCs w:val="20"/>
              </w:rPr>
              <w:t xml:space="preserve">  СНРА</w:t>
            </w:r>
            <w:r w:rsidRPr="00A24E75">
              <w:rPr>
                <w:rFonts w:ascii="GHEA Grapalat" w:eastAsia="GHEA Grapalat" w:hAnsi="GHEA Grapalat" w:cs="GHEA Grapalat"/>
                <w:color w:val="000000"/>
                <w:sz w:val="20"/>
                <w:szCs w:val="20"/>
                <w:shd w:val="clear" w:color="auto" w:fill="FFFFFF"/>
              </w:rPr>
              <w:t xml:space="preserve"> 40-01.02-«Водоснабжение. Внешние сети и сооружения»,</w:t>
            </w:r>
          </w:p>
          <w:p w:rsidR="00A24E75" w:rsidRPr="00A24E75" w:rsidRDefault="00A24E75" w:rsidP="00E8235A">
            <w:pPr>
              <w:numPr>
                <w:ilvl w:val="0"/>
                <w:numId w:val="14"/>
              </w:numPr>
              <w:ind w:left="720" w:hanging="360"/>
              <w:rPr>
                <w:rFonts w:ascii="GHEA Grapalat" w:eastAsia="GHEA Grapalat" w:hAnsi="GHEA Grapalat" w:cs="GHEA Grapalat"/>
                <w:sz w:val="20"/>
                <w:szCs w:val="20"/>
              </w:rPr>
            </w:pPr>
            <w:r w:rsidRPr="00A24E75">
              <w:rPr>
                <w:rFonts w:ascii="GHEA Grapalat" w:eastAsia="GHEA Grapalat" w:hAnsi="GHEA Grapalat" w:cs="GHEA Grapalat"/>
                <w:b/>
                <w:sz w:val="20"/>
                <w:szCs w:val="20"/>
              </w:rPr>
              <w:t>Постановление правительства РА N 1504-Н</w:t>
            </w:r>
            <w:r w:rsidRPr="00A24E75">
              <w:rPr>
                <w:rFonts w:ascii="GHEA Grapalat" w:eastAsia="GHEA Grapalat" w:hAnsi="GHEA Grapalat" w:cs="GHEA Grapalat"/>
                <w:sz w:val="20"/>
                <w:szCs w:val="20"/>
              </w:rPr>
              <w:t xml:space="preserve"> </w:t>
            </w:r>
            <w:r w:rsidRPr="00A24E75">
              <w:rPr>
                <w:rFonts w:ascii="GHEA Grapalat" w:eastAsia="GHEA Grapalat" w:hAnsi="GHEA Grapalat" w:cs="GHEA Grapalat"/>
                <w:b/>
                <w:sz w:val="20"/>
                <w:szCs w:val="20"/>
              </w:rPr>
              <w:t xml:space="preserve">от 25.12.2014 года </w:t>
            </w:r>
            <w:r w:rsidRPr="00A24E75">
              <w:rPr>
                <w:rFonts w:ascii="GHEA Grapalat" w:eastAsia="GHEA Grapalat" w:hAnsi="GHEA Grapalat" w:cs="GHEA Grapalat"/>
                <w:sz w:val="20"/>
                <w:szCs w:val="20"/>
              </w:rPr>
              <w:t>«О применении мероприятий, направленных на повышение энергоэффективности и энергосбережения об</w:t>
            </w:r>
            <w:r w:rsidRPr="00A24E75">
              <w:rPr>
                <w:rFonts w:ascii="Calibri" w:eastAsia="Calibri" w:hAnsi="Calibri" w:cs="Calibri"/>
                <w:sz w:val="20"/>
                <w:szCs w:val="20"/>
              </w:rPr>
              <w:t>Ƅ</w:t>
            </w:r>
            <w:r w:rsidRPr="00A24E75">
              <w:rPr>
                <w:rFonts w:ascii="GHEA Grapalat" w:eastAsia="GHEA Grapalat" w:hAnsi="GHEA Grapalat" w:cs="GHEA Grapalat"/>
                <w:sz w:val="20"/>
                <w:szCs w:val="20"/>
              </w:rPr>
              <w:t>ектов, строящихся (реконструируемых, ремонтируемых) за счет государственных средств»,</w:t>
            </w:r>
          </w:p>
          <w:p w:rsidR="00A24E75" w:rsidRPr="00A24E75" w:rsidRDefault="00A24E75" w:rsidP="00E8235A">
            <w:pPr>
              <w:numPr>
                <w:ilvl w:val="0"/>
                <w:numId w:val="14"/>
              </w:numPr>
              <w:ind w:left="720" w:hanging="360"/>
              <w:rPr>
                <w:rFonts w:ascii="GHEA Grapalat" w:eastAsia="GHEA Grapalat" w:hAnsi="GHEA Grapalat" w:cs="GHEA Grapalat"/>
                <w:sz w:val="20"/>
                <w:szCs w:val="20"/>
              </w:rPr>
            </w:pPr>
            <w:r w:rsidRPr="00A24E75">
              <w:rPr>
                <w:rFonts w:ascii="GHEA Grapalat" w:eastAsia="GHEA Grapalat" w:hAnsi="GHEA Grapalat" w:cs="GHEA Grapalat"/>
                <w:b/>
                <w:sz w:val="20"/>
                <w:szCs w:val="20"/>
              </w:rPr>
              <w:t xml:space="preserve">Постановление правительства РА N 526-Н </w:t>
            </w:r>
            <w:r w:rsidRPr="00A24E75">
              <w:rPr>
                <w:rFonts w:ascii="GHEA Grapalat" w:eastAsia="GHEA Grapalat" w:hAnsi="GHEA Grapalat" w:cs="GHEA Grapalat"/>
                <w:sz w:val="20"/>
                <w:szCs w:val="20"/>
              </w:rPr>
              <w:t xml:space="preserve">от </w:t>
            </w:r>
            <w:r w:rsidRPr="00A24E75">
              <w:rPr>
                <w:rFonts w:ascii="GHEA Grapalat" w:eastAsia="GHEA Grapalat" w:hAnsi="GHEA Grapalat" w:cs="GHEA Grapalat"/>
                <w:b/>
                <w:sz w:val="20"/>
                <w:szCs w:val="20"/>
              </w:rPr>
              <w:t xml:space="preserve">04.05.2017 года </w:t>
            </w:r>
            <w:r w:rsidRPr="00A24E75">
              <w:rPr>
                <w:rFonts w:ascii="GHEA Grapalat" w:eastAsia="GHEA Grapalat" w:hAnsi="GHEA Grapalat" w:cs="GHEA Grapalat"/>
                <w:sz w:val="20"/>
                <w:szCs w:val="20"/>
              </w:rPr>
              <w:t>«Об аннулировании</w:t>
            </w:r>
            <w:r w:rsidRPr="00A24E75">
              <w:rPr>
                <w:rFonts w:ascii="GHEA Grapalat" w:eastAsia="GHEA Grapalat" w:hAnsi="GHEA Grapalat" w:cs="GHEA Grapalat"/>
                <w:b/>
                <w:sz w:val="20"/>
                <w:szCs w:val="20"/>
              </w:rPr>
              <w:t xml:space="preserve"> </w:t>
            </w:r>
            <w:r w:rsidRPr="00A24E75">
              <w:rPr>
                <w:rFonts w:ascii="GHEA Grapalat" w:eastAsia="GHEA Grapalat" w:hAnsi="GHEA Grapalat" w:cs="GHEA Grapalat"/>
                <w:sz w:val="20"/>
                <w:szCs w:val="20"/>
              </w:rPr>
              <w:t>Постановления Правительства N168-Н от 10.02.2011г и утверждении организации порядка закупок» (пункт 33, подпункт 10)</w:t>
            </w:r>
          </w:p>
          <w:p w:rsidR="00A24E75" w:rsidRPr="00A24E75" w:rsidRDefault="00A24E75" w:rsidP="00E8235A">
            <w:pPr>
              <w:numPr>
                <w:ilvl w:val="0"/>
                <w:numId w:val="14"/>
              </w:numPr>
              <w:ind w:left="720" w:hanging="360"/>
              <w:rPr>
                <w:rFonts w:ascii="GHEA Grapalat" w:eastAsia="GHEA Grapalat" w:hAnsi="GHEA Grapalat" w:cs="GHEA Grapalat"/>
                <w:sz w:val="20"/>
                <w:szCs w:val="20"/>
              </w:rPr>
            </w:pPr>
            <w:r w:rsidRPr="00A24E75">
              <w:rPr>
                <w:rFonts w:ascii="GHEA Grapalat" w:eastAsia="GHEA Grapalat" w:hAnsi="GHEA Grapalat" w:cs="GHEA Grapalat"/>
                <w:b/>
                <w:sz w:val="20"/>
                <w:szCs w:val="20"/>
              </w:rPr>
              <w:t>Постановление Правительства РА от 19.03.2015г N596-Н</w:t>
            </w:r>
            <w:r w:rsidRPr="00A24E75">
              <w:rPr>
                <w:rFonts w:ascii="GHEA Grapalat" w:eastAsia="GHEA Grapalat" w:hAnsi="GHEA Grapalat" w:cs="GHEA Grapalat"/>
                <w:sz w:val="20"/>
                <w:szCs w:val="20"/>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A24E75" w:rsidRPr="00A24E75" w:rsidRDefault="00A24E75" w:rsidP="00E8235A">
            <w:pPr>
              <w:numPr>
                <w:ilvl w:val="0"/>
                <w:numId w:val="14"/>
              </w:numPr>
              <w:ind w:left="673" w:hanging="360"/>
              <w:rPr>
                <w:rFonts w:ascii="GHEA Grapalat" w:eastAsia="GHEA Grapalat" w:hAnsi="GHEA Grapalat" w:cs="GHEA Grapalat"/>
                <w:sz w:val="20"/>
                <w:szCs w:val="20"/>
              </w:rPr>
            </w:pPr>
            <w:r w:rsidRPr="00A24E75">
              <w:rPr>
                <w:rFonts w:ascii="GHEA Grapalat" w:eastAsia="GHEA Grapalat" w:hAnsi="GHEA Grapalat" w:cs="GHEA Grapalat"/>
                <w:b/>
                <w:sz w:val="20"/>
                <w:szCs w:val="20"/>
              </w:rPr>
              <w:t>Постановление Правительства Республики Армения от 13.12.2007 года, N1490-Н</w:t>
            </w:r>
            <w:r w:rsidRPr="00A24E75">
              <w:rPr>
                <w:rFonts w:ascii="GHEA Grapalat" w:eastAsia="GHEA Grapalat" w:hAnsi="GHEA Grapalat" w:cs="GHEA Grapalat"/>
                <w:sz w:val="20"/>
                <w:szCs w:val="20"/>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A24E75" w:rsidRPr="00A24E75" w:rsidRDefault="00A24E75" w:rsidP="00E8235A">
            <w:pPr>
              <w:numPr>
                <w:ilvl w:val="0"/>
                <w:numId w:val="14"/>
              </w:numPr>
              <w:ind w:left="673" w:hanging="360"/>
              <w:rPr>
                <w:rFonts w:ascii="GHEA Grapalat" w:eastAsia="GHEA Grapalat" w:hAnsi="GHEA Grapalat" w:cs="GHEA Grapalat"/>
                <w:sz w:val="20"/>
                <w:szCs w:val="20"/>
              </w:rPr>
            </w:pPr>
            <w:r w:rsidRPr="00A24E75">
              <w:rPr>
                <w:rFonts w:ascii="GHEA Grapalat" w:eastAsia="GHEA Grapalat" w:hAnsi="GHEA Grapalat" w:cs="GHEA Grapalat"/>
                <w:b/>
                <w:sz w:val="20"/>
                <w:szCs w:val="20"/>
              </w:rPr>
              <w:t xml:space="preserve">СНРА 52-01-2021 – «Бетонные и железобетонные </w:t>
            </w:r>
            <w:r w:rsidRPr="00A24E75">
              <w:rPr>
                <w:rFonts w:ascii="GHEA Grapalat" w:eastAsia="GHEA Grapalat" w:hAnsi="GHEA Grapalat" w:cs="GHEA Grapalat"/>
                <w:b/>
                <w:sz w:val="20"/>
                <w:szCs w:val="20"/>
              </w:rPr>
              <w:lastRenderedPageBreak/>
              <w:t>конструкции»</w:t>
            </w:r>
          </w:p>
          <w:p w:rsidR="00A24E75" w:rsidRPr="00A24E75" w:rsidRDefault="00A24E75" w:rsidP="00E8235A">
            <w:pPr>
              <w:numPr>
                <w:ilvl w:val="0"/>
                <w:numId w:val="14"/>
              </w:numPr>
              <w:ind w:left="673" w:hanging="360"/>
              <w:rPr>
                <w:rFonts w:ascii="GHEA Grapalat" w:eastAsia="GHEA Grapalat" w:hAnsi="GHEA Grapalat" w:cs="GHEA Grapalat"/>
                <w:sz w:val="20"/>
                <w:szCs w:val="20"/>
              </w:rPr>
            </w:pPr>
            <w:r w:rsidRPr="00A24E75">
              <w:rPr>
                <w:rFonts w:ascii="GHEA Grapalat" w:eastAsia="GHEA Grapalat" w:hAnsi="GHEA Grapalat" w:cs="GHEA Grapalat"/>
                <w:b/>
                <w:sz w:val="20"/>
                <w:szCs w:val="20"/>
              </w:rPr>
              <w:t>СНРА  53-01-2020 – «Стальные конструкции»</w:t>
            </w:r>
          </w:p>
          <w:p w:rsidR="00A24E75" w:rsidRPr="00A24E75" w:rsidRDefault="00A24E75" w:rsidP="00E8235A">
            <w:pPr>
              <w:numPr>
                <w:ilvl w:val="0"/>
                <w:numId w:val="14"/>
              </w:numPr>
              <w:ind w:left="673" w:hanging="360"/>
              <w:rPr>
                <w:rFonts w:ascii="GHEA Grapalat" w:eastAsia="GHEA Grapalat" w:hAnsi="GHEA Grapalat" w:cs="GHEA Grapalat"/>
                <w:sz w:val="20"/>
                <w:szCs w:val="20"/>
              </w:rPr>
            </w:pPr>
            <w:r w:rsidRPr="00A24E75">
              <w:rPr>
                <w:rFonts w:ascii="GHEA Grapalat" w:eastAsia="GHEA Grapalat" w:hAnsi="GHEA Grapalat" w:cs="GHEA Grapalat"/>
                <w:b/>
                <w:sz w:val="20"/>
                <w:szCs w:val="20"/>
              </w:rPr>
              <w:t>Постановление Правительства Республики Армения от 16.02.2006 года, N392-Н</w:t>
            </w:r>
            <w:r w:rsidRPr="00A24E75">
              <w:rPr>
                <w:rFonts w:ascii="GHEA Grapalat" w:eastAsia="GHEA Grapalat" w:hAnsi="GHEA Grapalat" w:cs="GHEA Grapalat"/>
                <w:sz w:val="20"/>
                <w:szCs w:val="20"/>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A24E75" w:rsidRPr="00A24E75" w:rsidRDefault="00A24E75" w:rsidP="00E8235A">
            <w:pPr>
              <w:numPr>
                <w:ilvl w:val="0"/>
                <w:numId w:val="14"/>
              </w:numPr>
              <w:ind w:left="673" w:hanging="360"/>
              <w:rPr>
                <w:rFonts w:ascii="GHEA Grapalat" w:eastAsia="GHEA Grapalat" w:hAnsi="GHEA Grapalat" w:cs="GHEA Grapalat"/>
                <w:sz w:val="20"/>
                <w:szCs w:val="20"/>
              </w:rPr>
            </w:pPr>
            <w:r w:rsidRPr="00A24E75">
              <w:rPr>
                <w:rFonts w:ascii="GHEA Grapalat" w:eastAsia="GHEA Grapalat" w:hAnsi="GHEA Grapalat" w:cs="GHEA Grapalat"/>
                <w:b/>
                <w:sz w:val="20"/>
                <w:szCs w:val="20"/>
              </w:rPr>
              <w:t xml:space="preserve">Приказ Председателя Государственного комитета по градостроительству при Правительстве  РА от 22.02.2024 г. </w:t>
            </w:r>
            <w:r w:rsidRPr="00A24E75">
              <w:rPr>
                <w:rFonts w:ascii="Segoe UI Symbol" w:eastAsia="Segoe UI Symbol" w:hAnsi="Segoe UI Symbol" w:cs="Segoe UI Symbol"/>
                <w:b/>
                <w:sz w:val="20"/>
                <w:szCs w:val="20"/>
              </w:rPr>
              <w:t>№</w:t>
            </w:r>
            <w:r w:rsidRPr="00A24E75">
              <w:rPr>
                <w:rFonts w:ascii="GHEA Grapalat" w:eastAsia="GHEA Grapalat" w:hAnsi="GHEA Grapalat" w:cs="GHEA Grapalat"/>
                <w:b/>
                <w:sz w:val="20"/>
                <w:szCs w:val="20"/>
              </w:rPr>
              <w:t xml:space="preserve"> 10-Н</w:t>
            </w:r>
          </w:p>
          <w:p w:rsidR="00A24E75" w:rsidRPr="00A24E75" w:rsidRDefault="00A24E75" w:rsidP="00D93B35">
            <w:pPr>
              <w:rPr>
                <w:rFonts w:ascii="GHEA Grapalat" w:eastAsia="GHEA Grapalat" w:hAnsi="GHEA Grapalat" w:cs="GHEA Grapalat"/>
                <w:sz w:val="20"/>
                <w:szCs w:val="20"/>
              </w:rPr>
            </w:pPr>
            <w:r w:rsidRPr="00A24E75">
              <w:rPr>
                <w:rFonts w:ascii="GHEA Grapalat" w:eastAsia="GHEA Grapalat" w:hAnsi="GHEA Grapalat" w:cs="GHEA Grapalat"/>
                <w:sz w:val="20"/>
                <w:szCs w:val="20"/>
              </w:rPr>
              <w:t>СН РА 24-01-2024 «Пожарная безопасность зданий и сооружений,</w:t>
            </w:r>
            <w:r w:rsidRPr="00A24E75">
              <w:rPr>
                <w:rFonts w:ascii="Calibri" w:eastAsia="Calibri" w:hAnsi="Calibri" w:cs="Calibri"/>
                <w:sz w:val="20"/>
                <w:szCs w:val="20"/>
              </w:rPr>
              <w:t xml:space="preserve"> </w:t>
            </w:r>
            <w:r w:rsidRPr="00A24E75">
              <w:rPr>
                <w:rFonts w:ascii="GHEA Grapalat" w:eastAsia="GHEA Grapalat" w:hAnsi="GHEA Grapalat" w:cs="GHEA Grapalat"/>
                <w:sz w:val="20"/>
                <w:szCs w:val="20"/>
              </w:rPr>
              <w:t>нормы проектирования систем автоматического пожаротушения и пожарной сигнализации»</w:t>
            </w:r>
          </w:p>
          <w:p w:rsidR="00A24E75" w:rsidRPr="00A24E75" w:rsidRDefault="00A24E75" w:rsidP="00D93B35">
            <w:pPr>
              <w:jc w:val="both"/>
              <w:rPr>
                <w:sz w:val="20"/>
                <w:szCs w:val="20"/>
              </w:rPr>
            </w:pPr>
            <w:r w:rsidRPr="00A24E75">
              <w:rPr>
                <w:rFonts w:ascii="GHEA Grapalat" w:eastAsia="GHEA Grapalat" w:hAnsi="GHEA Grapalat" w:cs="GHEA Grapalat"/>
                <w:sz w:val="20"/>
                <w:szCs w:val="20"/>
              </w:rPr>
              <w:t>и т.д. (иные обязательные нормативно-технические документы),</w:t>
            </w:r>
          </w:p>
        </w:tc>
      </w:tr>
      <w:tr w:rsidR="00A24E75" w:rsidRPr="00A24E75" w:rsidTr="00A24E75">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E8235A">
            <w:pPr>
              <w:numPr>
                <w:ilvl w:val="0"/>
                <w:numId w:val="27"/>
              </w:numPr>
              <w:ind w:left="-15" w:firstLine="0"/>
              <w:jc w:val="center"/>
              <w:rPr>
                <w:rFonts w:ascii="GHEA Grapalat" w:eastAsia="Sylfaen" w:hAnsi="GHEA Grapalat" w:cs="Sylfaen"/>
                <w:sz w:val="20"/>
                <w:szCs w:val="20"/>
              </w:rPr>
            </w:pPr>
          </w:p>
        </w:tc>
        <w:tc>
          <w:tcPr>
            <w:tcW w:w="35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D93B35">
            <w:pPr>
              <w:jc w:val="both"/>
              <w:rPr>
                <w:rFonts w:ascii="GHEA Grapalat" w:eastAsia="GHEA Grapalat" w:hAnsi="GHEA Grapalat" w:cs="GHEA Grapalat"/>
                <w:b/>
                <w:sz w:val="20"/>
                <w:szCs w:val="20"/>
                <w:shd w:val="clear" w:color="auto" w:fill="FFFFFF"/>
              </w:rPr>
            </w:pPr>
            <w:r w:rsidRPr="00A24E75">
              <w:rPr>
                <w:rFonts w:ascii="GHEA Grapalat" w:eastAsia="GHEA Grapalat" w:hAnsi="GHEA Grapalat" w:cs="GHEA Grapalat"/>
                <w:b/>
                <w:sz w:val="20"/>
                <w:szCs w:val="20"/>
                <w:shd w:val="clear" w:color="auto" w:fill="FFFFFF"/>
              </w:rPr>
              <w:t>Стадии проектирования</w:t>
            </w:r>
          </w:p>
          <w:p w:rsidR="00A24E75" w:rsidRPr="00A24E75" w:rsidRDefault="00A24E75" w:rsidP="00D93B35">
            <w:pPr>
              <w:rPr>
                <w:sz w:val="20"/>
                <w:szCs w:val="20"/>
              </w:rPr>
            </w:pPr>
          </w:p>
        </w:tc>
        <w:tc>
          <w:tcPr>
            <w:tcW w:w="6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A24E75" w:rsidRDefault="00A24E75" w:rsidP="00D93B35">
            <w:pPr>
              <w:spacing w:line="276" w:lineRule="auto"/>
              <w:ind w:left="76"/>
              <w:jc w:val="both"/>
              <w:rPr>
                <w:rFonts w:ascii="GHEA Grapalat" w:eastAsia="GHEA Grapalat" w:hAnsi="GHEA Grapalat" w:cs="GHEA Grapalat"/>
                <w:b/>
                <w:sz w:val="20"/>
                <w:szCs w:val="20"/>
              </w:rPr>
            </w:pPr>
            <w:r w:rsidRPr="00A24E75">
              <w:rPr>
                <w:rFonts w:ascii="GHEA Grapalat" w:eastAsia="GHEA Grapalat" w:hAnsi="GHEA Grapalat" w:cs="GHEA Grapalat"/>
                <w:b/>
                <w:sz w:val="20"/>
                <w:szCs w:val="20"/>
              </w:rPr>
              <w:t>Обеспечение правил, определяющих состав и содержание проектно-сметной документации:</w:t>
            </w:r>
          </w:p>
          <w:p w:rsidR="00A24E75" w:rsidRPr="00A24E75" w:rsidRDefault="00A24E75" w:rsidP="00D93B35">
            <w:pPr>
              <w:spacing w:line="276" w:lineRule="auto"/>
              <w:ind w:left="76"/>
              <w:jc w:val="both"/>
              <w:rPr>
                <w:rFonts w:ascii="GHEA Grapalat" w:eastAsia="GHEA Grapalat" w:hAnsi="GHEA Grapalat" w:cs="GHEA Grapalat"/>
                <w:b/>
                <w:sz w:val="20"/>
                <w:szCs w:val="20"/>
              </w:rPr>
            </w:pPr>
            <w:r w:rsidRPr="00A24E75">
              <w:rPr>
                <w:rFonts w:ascii="GHEA Grapalat" w:eastAsia="GHEA Grapalat" w:hAnsi="GHEA Grapalat" w:cs="GHEA Grapalat"/>
                <w:b/>
                <w:sz w:val="20"/>
                <w:szCs w:val="20"/>
              </w:rPr>
              <w:t>Проект будет реализован в 3 этапа:</w:t>
            </w:r>
          </w:p>
          <w:p w:rsidR="00A24E75" w:rsidRPr="00A24E75" w:rsidRDefault="00A24E75" w:rsidP="00D93B35">
            <w:pPr>
              <w:spacing w:line="276" w:lineRule="auto"/>
              <w:ind w:left="76"/>
              <w:jc w:val="both"/>
              <w:rPr>
                <w:rFonts w:ascii="GHEA Grapalat" w:eastAsia="GHEA Grapalat" w:hAnsi="GHEA Grapalat" w:cs="GHEA Grapalat"/>
                <w:sz w:val="20"/>
                <w:szCs w:val="20"/>
              </w:rPr>
            </w:pPr>
            <w:r w:rsidRPr="00A24E75">
              <w:rPr>
                <w:rFonts w:ascii="GHEA Grapalat" w:eastAsia="GHEA Grapalat" w:hAnsi="GHEA Grapalat" w:cs="GHEA Grapalat"/>
                <w:b/>
                <w:sz w:val="20"/>
                <w:szCs w:val="20"/>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A24E75" w:rsidRPr="00A24E75" w:rsidRDefault="00A24E75" w:rsidP="00D93B35">
            <w:pPr>
              <w:rPr>
                <w:rFonts w:ascii="GHEA Grapalat" w:eastAsia="GHEA Grapalat" w:hAnsi="GHEA Grapalat" w:cs="GHEA Grapalat"/>
                <w:sz w:val="20"/>
                <w:szCs w:val="20"/>
              </w:rPr>
            </w:pPr>
            <w:r w:rsidRPr="00A24E75">
              <w:rPr>
                <w:rFonts w:ascii="GHEA Grapalat" w:eastAsia="GHEA Grapalat" w:hAnsi="GHEA Grapalat" w:cs="GHEA Grapalat"/>
                <w:sz w:val="20"/>
                <w:szCs w:val="20"/>
              </w:rPr>
              <w:t xml:space="preserve">Согласно Приказу  Министра  Градостроительства от  11.09.2017г N128-Н </w:t>
            </w:r>
          </w:p>
          <w:p w:rsidR="00A24E75" w:rsidRPr="00A24E75" w:rsidRDefault="00A24E75" w:rsidP="00D93B35">
            <w:pPr>
              <w:spacing w:line="276" w:lineRule="auto"/>
              <w:ind w:left="76"/>
              <w:rPr>
                <w:rFonts w:ascii="GHEA Grapalat" w:eastAsia="GHEA Grapalat" w:hAnsi="GHEA Grapalat" w:cs="GHEA Grapalat"/>
                <w:sz w:val="20"/>
                <w:szCs w:val="20"/>
              </w:rPr>
            </w:pPr>
            <w:r w:rsidRPr="00A24E75">
              <w:rPr>
                <w:rFonts w:ascii="GHEA Grapalat" w:eastAsia="GHEA Grapalat" w:hAnsi="GHEA Grapalat" w:cs="GHEA Grapalat"/>
                <w:sz w:val="20"/>
                <w:szCs w:val="20"/>
              </w:rPr>
              <w:t xml:space="preserve">Разработка проектно-сметной документации  </w:t>
            </w:r>
          </w:p>
          <w:p w:rsidR="00A24E75" w:rsidRPr="00A24E75" w:rsidRDefault="00A24E75" w:rsidP="00D93B35">
            <w:pPr>
              <w:spacing w:line="276" w:lineRule="auto"/>
              <w:ind w:left="76"/>
              <w:rPr>
                <w:rFonts w:ascii="GHEA Grapalat" w:eastAsia="GHEA Grapalat" w:hAnsi="GHEA Grapalat" w:cs="GHEA Grapalat"/>
                <w:sz w:val="20"/>
                <w:szCs w:val="20"/>
              </w:rPr>
            </w:pPr>
            <w:r w:rsidRPr="00A24E75">
              <w:rPr>
                <w:rFonts w:ascii="GHEA Grapalat" w:eastAsia="GHEA Grapalat" w:hAnsi="GHEA Grapalat" w:cs="GHEA Grapalat"/>
                <w:sz w:val="20"/>
                <w:szCs w:val="20"/>
              </w:rPr>
              <w:t>Этап 1 – «Предварительный проект» (Проект)</w:t>
            </w:r>
          </w:p>
          <w:p w:rsidR="00A24E75" w:rsidRPr="00A24E75" w:rsidRDefault="00A24E75" w:rsidP="00D93B35">
            <w:pPr>
              <w:spacing w:line="276" w:lineRule="auto"/>
              <w:ind w:left="76"/>
              <w:rPr>
                <w:sz w:val="20"/>
                <w:szCs w:val="20"/>
              </w:rPr>
            </w:pPr>
            <w:r w:rsidRPr="00A24E75">
              <w:rPr>
                <w:rFonts w:ascii="GHEA Grapalat" w:eastAsia="GHEA Grapalat" w:hAnsi="GHEA Grapalat" w:cs="GHEA Grapalat"/>
                <w:sz w:val="20"/>
                <w:szCs w:val="20"/>
              </w:rPr>
              <w:t>Этап 2 - «Рабочий проект»</w:t>
            </w:r>
          </w:p>
        </w:tc>
      </w:tr>
      <w:tr w:rsidR="00A24E75" w:rsidRPr="00A24E75" w:rsidTr="00A24E75">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E8235A">
            <w:pPr>
              <w:numPr>
                <w:ilvl w:val="0"/>
                <w:numId w:val="27"/>
              </w:numPr>
              <w:ind w:left="-15" w:firstLine="0"/>
              <w:jc w:val="center"/>
              <w:rPr>
                <w:rFonts w:ascii="GHEA Grapalat" w:eastAsia="Sylfaen" w:hAnsi="GHEA Grapalat" w:cs="Sylfaen"/>
                <w:sz w:val="20"/>
                <w:szCs w:val="20"/>
              </w:rPr>
            </w:pPr>
          </w:p>
        </w:tc>
        <w:tc>
          <w:tcPr>
            <w:tcW w:w="35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D93B35">
            <w:pPr>
              <w:jc w:val="both"/>
              <w:rPr>
                <w:sz w:val="20"/>
                <w:szCs w:val="20"/>
              </w:rPr>
            </w:pPr>
            <w:r w:rsidRPr="00A24E75">
              <w:rPr>
                <w:rFonts w:ascii="GHEA Grapalat" w:eastAsia="GHEA Grapalat" w:hAnsi="GHEA Grapalat" w:cs="GHEA Grapalat"/>
                <w:b/>
                <w:sz w:val="20"/>
                <w:szCs w:val="20"/>
              </w:rPr>
              <w:t xml:space="preserve">Предварительный этап </w:t>
            </w:r>
            <w:r w:rsidRPr="00A24E75">
              <w:rPr>
                <w:rFonts w:ascii="GHEA Grapalat" w:eastAsia="GHEA Grapalat" w:hAnsi="GHEA Grapalat" w:cs="GHEA Grapalat"/>
                <w:sz w:val="20"/>
                <w:szCs w:val="20"/>
              </w:rPr>
              <w:t>- «Обследование технического состояния» (получение сейсмического заключения по результатам инструментального обследования)</w:t>
            </w:r>
          </w:p>
        </w:tc>
        <w:tc>
          <w:tcPr>
            <w:tcW w:w="6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A24E75" w:rsidRDefault="00A24E75" w:rsidP="00D93B35">
            <w:pPr>
              <w:ind w:left="76"/>
              <w:jc w:val="both"/>
              <w:rPr>
                <w:sz w:val="20"/>
                <w:szCs w:val="20"/>
              </w:rPr>
            </w:pPr>
            <w:r w:rsidRPr="00A24E75">
              <w:rPr>
                <w:rFonts w:ascii="GHEA Grapalat" w:eastAsia="GHEA Grapalat" w:hAnsi="GHEA Grapalat" w:cs="GHEA Grapalat"/>
                <w:b/>
                <w:sz w:val="20"/>
                <w:szCs w:val="20"/>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A24E75" w:rsidRPr="00A24E75" w:rsidTr="00A24E75">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E8235A">
            <w:pPr>
              <w:numPr>
                <w:ilvl w:val="0"/>
                <w:numId w:val="27"/>
              </w:numPr>
              <w:ind w:left="-15" w:firstLine="0"/>
              <w:jc w:val="center"/>
              <w:rPr>
                <w:rFonts w:ascii="GHEA Grapalat" w:eastAsia="Sylfaen" w:hAnsi="GHEA Grapalat" w:cs="Sylfaen"/>
                <w:sz w:val="20"/>
                <w:szCs w:val="20"/>
              </w:rPr>
            </w:pPr>
          </w:p>
        </w:tc>
        <w:tc>
          <w:tcPr>
            <w:tcW w:w="35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D93B35">
            <w:pPr>
              <w:spacing w:line="276" w:lineRule="auto"/>
              <w:ind w:left="76"/>
              <w:rPr>
                <w:rFonts w:ascii="GHEA Grapalat" w:eastAsia="GHEA Grapalat" w:hAnsi="GHEA Grapalat" w:cs="GHEA Grapalat"/>
                <w:sz w:val="20"/>
                <w:szCs w:val="20"/>
              </w:rPr>
            </w:pPr>
            <w:r w:rsidRPr="00A24E75">
              <w:rPr>
                <w:rFonts w:ascii="GHEA Grapalat" w:eastAsia="GHEA Grapalat" w:hAnsi="GHEA Grapalat" w:cs="GHEA Grapalat"/>
                <w:b/>
                <w:sz w:val="20"/>
                <w:szCs w:val="20"/>
              </w:rPr>
              <w:t xml:space="preserve">Этап 1 </w:t>
            </w:r>
            <w:r w:rsidRPr="00A24E75">
              <w:rPr>
                <w:rFonts w:ascii="GHEA Grapalat" w:eastAsia="GHEA Grapalat" w:hAnsi="GHEA Grapalat" w:cs="GHEA Grapalat"/>
                <w:sz w:val="20"/>
                <w:szCs w:val="20"/>
              </w:rPr>
              <w:t>– «Предварительный проект» (Проект)</w:t>
            </w:r>
          </w:p>
          <w:p w:rsidR="00A24E75" w:rsidRPr="00A24E75" w:rsidRDefault="00A24E75" w:rsidP="00D93B35">
            <w:pPr>
              <w:rPr>
                <w:sz w:val="20"/>
                <w:szCs w:val="20"/>
              </w:rPr>
            </w:pPr>
          </w:p>
        </w:tc>
        <w:tc>
          <w:tcPr>
            <w:tcW w:w="6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A24E75" w:rsidRDefault="00A24E75" w:rsidP="00D93B35">
            <w:pPr>
              <w:ind w:left="76"/>
              <w:jc w:val="both"/>
              <w:rPr>
                <w:rFonts w:ascii="GHEA Grapalat" w:eastAsia="GHEA Grapalat" w:hAnsi="GHEA Grapalat" w:cs="GHEA Grapalat"/>
                <w:sz w:val="20"/>
                <w:szCs w:val="20"/>
              </w:rPr>
            </w:pPr>
            <w:r w:rsidRPr="00A24E75">
              <w:rPr>
                <w:rFonts w:ascii="GHEA Grapalat" w:eastAsia="GHEA Grapalat" w:hAnsi="GHEA Grapalat" w:cs="GHEA Grapalat"/>
                <w:sz w:val="20"/>
                <w:szCs w:val="20"/>
              </w:rPr>
              <w:t>Включить в отчет результаты исследований, предусмотренные разделами 6, 7 и 8 задания.</w:t>
            </w:r>
          </w:p>
          <w:p w:rsidR="00A24E75" w:rsidRPr="00A24E75" w:rsidRDefault="00A24E75" w:rsidP="00D93B35">
            <w:pPr>
              <w:ind w:left="76"/>
              <w:jc w:val="both"/>
              <w:rPr>
                <w:rFonts w:ascii="GHEA Grapalat" w:eastAsia="GHEA Grapalat" w:hAnsi="GHEA Grapalat" w:cs="GHEA Grapalat"/>
                <w:sz w:val="20"/>
                <w:szCs w:val="20"/>
              </w:rPr>
            </w:pPr>
            <w:r w:rsidRPr="00A24E75">
              <w:rPr>
                <w:rFonts w:ascii="GHEA Grapalat" w:eastAsia="GHEA Grapalat" w:hAnsi="GHEA Grapalat" w:cs="GHEA Grapalat"/>
                <w:sz w:val="20"/>
                <w:szCs w:val="20"/>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A24E75" w:rsidRPr="00A24E75" w:rsidRDefault="00A24E75" w:rsidP="00E8235A">
            <w:pPr>
              <w:numPr>
                <w:ilvl w:val="0"/>
                <w:numId w:val="15"/>
              </w:numPr>
              <w:ind w:left="735" w:hanging="360"/>
              <w:jc w:val="both"/>
              <w:rPr>
                <w:rFonts w:ascii="GHEA Grapalat" w:eastAsia="GHEA Grapalat" w:hAnsi="GHEA Grapalat" w:cs="GHEA Grapalat"/>
                <w:sz w:val="20"/>
                <w:szCs w:val="20"/>
              </w:rPr>
            </w:pPr>
            <w:r w:rsidRPr="00A24E75">
              <w:rPr>
                <w:rFonts w:ascii="GHEA Grapalat" w:eastAsia="GHEA Grapalat" w:hAnsi="GHEA Grapalat" w:cs="GHEA Grapalat"/>
                <w:b/>
                <w:sz w:val="20"/>
                <w:szCs w:val="20"/>
              </w:rPr>
              <w:t>Схема</w:t>
            </w:r>
            <w:r w:rsidRPr="00A24E75">
              <w:rPr>
                <w:rFonts w:ascii="Calibri" w:eastAsia="Calibri" w:hAnsi="Calibri" w:cs="Calibri"/>
                <w:b/>
                <w:sz w:val="20"/>
                <w:szCs w:val="20"/>
              </w:rPr>
              <w:t> </w:t>
            </w:r>
            <w:r w:rsidRPr="00A24E75">
              <w:rPr>
                <w:rFonts w:ascii="GHEA Grapalat" w:eastAsia="GHEA Grapalat" w:hAnsi="GHEA Grapalat" w:cs="GHEA Grapalat"/>
                <w:b/>
                <w:sz w:val="20"/>
                <w:szCs w:val="20"/>
              </w:rPr>
              <w:t>планировочной</w:t>
            </w:r>
            <w:r w:rsidRPr="00A24E75">
              <w:rPr>
                <w:rFonts w:ascii="Calibri" w:eastAsia="Calibri" w:hAnsi="Calibri" w:cs="Calibri"/>
                <w:b/>
                <w:sz w:val="20"/>
                <w:szCs w:val="20"/>
              </w:rPr>
              <w:t> </w:t>
            </w:r>
            <w:r w:rsidRPr="00A24E75">
              <w:rPr>
                <w:rFonts w:ascii="GHEA Grapalat" w:eastAsia="GHEA Grapalat" w:hAnsi="GHEA Grapalat" w:cs="GHEA Grapalat"/>
                <w:b/>
                <w:sz w:val="20"/>
                <w:szCs w:val="20"/>
              </w:rPr>
              <w:t>организации земельного</w:t>
            </w:r>
            <w:r w:rsidRPr="00A24E75">
              <w:rPr>
                <w:rFonts w:ascii="Calibri" w:eastAsia="Calibri" w:hAnsi="Calibri" w:cs="Calibri"/>
                <w:b/>
                <w:sz w:val="20"/>
                <w:szCs w:val="20"/>
              </w:rPr>
              <w:t> </w:t>
            </w:r>
            <w:r w:rsidRPr="00A24E75">
              <w:rPr>
                <w:rFonts w:ascii="GHEA Grapalat" w:eastAsia="GHEA Grapalat" w:hAnsi="GHEA Grapalat" w:cs="GHEA Grapalat"/>
                <w:b/>
                <w:sz w:val="20"/>
                <w:szCs w:val="20"/>
              </w:rPr>
              <w:t>участка</w:t>
            </w:r>
            <w:r w:rsidRPr="00A24E75">
              <w:rPr>
                <w:rFonts w:ascii="GHEA Grapalat" w:eastAsia="GHEA Grapalat" w:hAnsi="GHEA Grapalat" w:cs="GHEA Grapalat"/>
                <w:sz w:val="20"/>
                <w:szCs w:val="20"/>
              </w:rPr>
              <w:t xml:space="preserve"> (или генеральный план  земельного участка) </w:t>
            </w:r>
          </w:p>
          <w:p w:rsidR="00A24E75" w:rsidRPr="00A24E75" w:rsidRDefault="00A24E75" w:rsidP="00E8235A">
            <w:pPr>
              <w:numPr>
                <w:ilvl w:val="0"/>
                <w:numId w:val="15"/>
              </w:numPr>
              <w:ind w:left="735" w:hanging="360"/>
              <w:jc w:val="both"/>
              <w:rPr>
                <w:rFonts w:ascii="GHEA Grapalat" w:eastAsia="GHEA Grapalat" w:hAnsi="GHEA Grapalat" w:cs="GHEA Grapalat"/>
                <w:b/>
                <w:sz w:val="20"/>
                <w:szCs w:val="20"/>
              </w:rPr>
            </w:pPr>
            <w:r w:rsidRPr="00A24E75">
              <w:rPr>
                <w:rFonts w:ascii="GHEA Grapalat" w:eastAsia="GHEA Grapalat" w:hAnsi="GHEA Grapalat" w:cs="GHEA Grapalat"/>
                <w:b/>
                <w:sz w:val="20"/>
                <w:szCs w:val="20"/>
              </w:rPr>
              <w:t>Архитектурно-строительная часть</w:t>
            </w:r>
          </w:p>
          <w:p w:rsidR="00A24E75" w:rsidRPr="00A24E75" w:rsidRDefault="00A24E75" w:rsidP="00D93B35">
            <w:pPr>
              <w:ind w:left="735"/>
              <w:jc w:val="both"/>
              <w:rPr>
                <w:rFonts w:ascii="GHEA Grapalat" w:eastAsia="GHEA Grapalat" w:hAnsi="GHEA Grapalat" w:cs="GHEA Grapalat"/>
                <w:sz w:val="20"/>
                <w:szCs w:val="20"/>
              </w:rPr>
            </w:pPr>
            <w:r w:rsidRPr="00A24E75">
              <w:rPr>
                <w:rFonts w:ascii="GHEA Grapalat" w:eastAsia="GHEA Grapalat" w:hAnsi="GHEA Grapalat" w:cs="GHEA Grapalat"/>
                <w:sz w:val="20"/>
                <w:szCs w:val="20"/>
              </w:rPr>
              <w:t>Объемно-планировочные решения, фасады, разрезы, отраженные планы потолков, спецификации</w:t>
            </w:r>
          </w:p>
          <w:p w:rsidR="00A24E75" w:rsidRPr="00A24E75" w:rsidRDefault="00A24E75" w:rsidP="00D93B35">
            <w:pPr>
              <w:ind w:left="735"/>
              <w:jc w:val="both"/>
              <w:rPr>
                <w:rFonts w:ascii="GHEA Grapalat" w:eastAsia="GHEA Grapalat" w:hAnsi="GHEA Grapalat" w:cs="GHEA Grapalat"/>
                <w:sz w:val="20"/>
                <w:szCs w:val="20"/>
              </w:rPr>
            </w:pPr>
            <w:r w:rsidRPr="00A24E75">
              <w:rPr>
                <w:rFonts w:ascii="GHEA Grapalat" w:eastAsia="GHEA Grapalat" w:hAnsi="GHEA Grapalat" w:cs="GHEA Grapalat"/>
                <w:sz w:val="20"/>
                <w:szCs w:val="20"/>
              </w:rPr>
              <w:t>3D моделирование</w:t>
            </w:r>
          </w:p>
          <w:p w:rsidR="00A24E75" w:rsidRPr="00A24E75" w:rsidRDefault="00A24E75" w:rsidP="00E8235A">
            <w:pPr>
              <w:numPr>
                <w:ilvl w:val="0"/>
                <w:numId w:val="16"/>
              </w:numPr>
              <w:ind w:left="735" w:hanging="360"/>
              <w:jc w:val="both"/>
              <w:rPr>
                <w:rFonts w:ascii="GHEA Grapalat" w:eastAsia="GHEA Grapalat" w:hAnsi="GHEA Grapalat" w:cs="GHEA Grapalat"/>
                <w:b/>
                <w:sz w:val="20"/>
                <w:szCs w:val="20"/>
              </w:rPr>
            </w:pPr>
            <w:r w:rsidRPr="00A24E75">
              <w:rPr>
                <w:rFonts w:ascii="GHEA Grapalat" w:eastAsia="GHEA Grapalat" w:hAnsi="GHEA Grapalat" w:cs="GHEA Grapalat"/>
                <w:b/>
                <w:sz w:val="20"/>
                <w:szCs w:val="20"/>
              </w:rPr>
              <w:t>Конструкторская часть</w:t>
            </w:r>
          </w:p>
          <w:p w:rsidR="00A24E75" w:rsidRPr="00A24E75" w:rsidRDefault="00A24E75" w:rsidP="00D93B35">
            <w:pPr>
              <w:ind w:left="735"/>
              <w:jc w:val="both"/>
              <w:rPr>
                <w:rFonts w:ascii="GHEA Grapalat" w:eastAsia="GHEA Grapalat" w:hAnsi="GHEA Grapalat" w:cs="GHEA Grapalat"/>
                <w:b/>
                <w:sz w:val="20"/>
                <w:szCs w:val="20"/>
              </w:rPr>
            </w:pPr>
            <w:r w:rsidRPr="00A24E75">
              <w:rPr>
                <w:rFonts w:ascii="GHEA Grapalat" w:eastAsia="GHEA Grapalat" w:hAnsi="GHEA Grapalat" w:cs="GHEA Grapalat"/>
                <w:b/>
                <w:sz w:val="20"/>
                <w:szCs w:val="20"/>
              </w:rPr>
              <w:t>Конструктивные решения основных типовых разделов</w:t>
            </w:r>
          </w:p>
          <w:p w:rsidR="00A24E75" w:rsidRPr="00A24E75" w:rsidRDefault="00A24E75" w:rsidP="00D93B35">
            <w:pPr>
              <w:ind w:left="735"/>
              <w:rPr>
                <w:rFonts w:ascii="GHEA Grapalat" w:eastAsia="GHEA Grapalat" w:hAnsi="GHEA Grapalat" w:cs="GHEA Grapalat"/>
                <w:sz w:val="20"/>
                <w:szCs w:val="20"/>
              </w:rPr>
            </w:pPr>
            <w:r w:rsidRPr="00A24E75">
              <w:rPr>
                <w:rFonts w:ascii="GHEA Grapalat" w:eastAsia="GHEA Grapalat" w:hAnsi="GHEA Grapalat" w:cs="GHEA Grapalat"/>
                <w:sz w:val="20"/>
                <w:szCs w:val="20"/>
              </w:rPr>
              <w:t xml:space="preserve">Конструкторские решения, </w:t>
            </w:r>
          </w:p>
          <w:p w:rsidR="00A24E75" w:rsidRPr="00A24E75" w:rsidRDefault="00A24E75" w:rsidP="00D93B35">
            <w:pPr>
              <w:ind w:left="735"/>
              <w:rPr>
                <w:rFonts w:ascii="GHEA Grapalat" w:eastAsia="GHEA Grapalat" w:hAnsi="GHEA Grapalat" w:cs="GHEA Grapalat"/>
                <w:sz w:val="20"/>
                <w:szCs w:val="20"/>
              </w:rPr>
            </w:pPr>
            <w:r w:rsidRPr="00A24E75">
              <w:rPr>
                <w:rFonts w:ascii="GHEA Grapalat" w:eastAsia="GHEA Grapalat" w:hAnsi="GHEA Grapalat" w:cs="GHEA Grapalat"/>
                <w:sz w:val="20"/>
                <w:szCs w:val="20"/>
              </w:rPr>
              <w:t>Относительно типов предлагаемых фундаментов с необходимым обоснованием.</w:t>
            </w:r>
          </w:p>
          <w:p w:rsidR="00A24E75" w:rsidRPr="00A24E75" w:rsidRDefault="00A24E75" w:rsidP="00D93B35">
            <w:pPr>
              <w:ind w:left="735"/>
              <w:rPr>
                <w:rFonts w:ascii="GHEA Grapalat" w:eastAsia="GHEA Grapalat" w:hAnsi="GHEA Grapalat" w:cs="GHEA Grapalat"/>
                <w:sz w:val="20"/>
                <w:szCs w:val="20"/>
              </w:rPr>
            </w:pPr>
            <w:r w:rsidRPr="00A24E75">
              <w:rPr>
                <w:rFonts w:ascii="GHEA Grapalat" w:eastAsia="GHEA Grapalat" w:hAnsi="GHEA Grapalat" w:cs="GHEA Grapalat"/>
                <w:sz w:val="20"/>
                <w:szCs w:val="20"/>
              </w:rPr>
              <w:t>Рекомендации по железобетонным каркасам: размеры вырезов и т.д.</w:t>
            </w:r>
          </w:p>
          <w:p w:rsidR="00A24E75" w:rsidRPr="00A24E75" w:rsidRDefault="00A24E75" w:rsidP="00D93B35">
            <w:pPr>
              <w:ind w:left="735"/>
              <w:rPr>
                <w:rFonts w:ascii="GHEA Grapalat" w:eastAsia="GHEA Grapalat" w:hAnsi="GHEA Grapalat" w:cs="GHEA Grapalat"/>
                <w:sz w:val="20"/>
                <w:szCs w:val="20"/>
              </w:rPr>
            </w:pPr>
            <w:r w:rsidRPr="00A24E75">
              <w:rPr>
                <w:rFonts w:ascii="GHEA Grapalat" w:eastAsia="GHEA Grapalat" w:hAnsi="GHEA Grapalat" w:cs="GHEA Grapalat"/>
                <w:sz w:val="20"/>
                <w:szCs w:val="20"/>
              </w:rPr>
              <w:lastRenderedPageBreak/>
              <w:t>Предложения по проектированию и материалам для строительства наружных стен.</w:t>
            </w:r>
          </w:p>
          <w:p w:rsidR="00A24E75" w:rsidRPr="00A24E75" w:rsidRDefault="00A24E75" w:rsidP="00D93B35">
            <w:pPr>
              <w:ind w:left="735"/>
              <w:rPr>
                <w:rFonts w:ascii="GHEA Grapalat" w:eastAsia="GHEA Grapalat" w:hAnsi="GHEA Grapalat" w:cs="GHEA Grapalat"/>
                <w:sz w:val="20"/>
                <w:szCs w:val="20"/>
              </w:rPr>
            </w:pPr>
            <w:r w:rsidRPr="00A24E75">
              <w:rPr>
                <w:rFonts w:ascii="GHEA Grapalat" w:eastAsia="GHEA Grapalat" w:hAnsi="GHEA Grapalat" w:cs="GHEA Grapalat"/>
                <w:sz w:val="20"/>
                <w:szCs w:val="20"/>
              </w:rPr>
              <w:t>Отчет о структурных расчетах, если возможно.</w:t>
            </w:r>
          </w:p>
          <w:p w:rsidR="00A24E75" w:rsidRPr="00A24E75" w:rsidRDefault="00A24E75" w:rsidP="00E8235A">
            <w:pPr>
              <w:numPr>
                <w:ilvl w:val="0"/>
                <w:numId w:val="17"/>
              </w:numPr>
              <w:ind w:left="735" w:hanging="360"/>
              <w:jc w:val="both"/>
              <w:rPr>
                <w:rFonts w:ascii="GHEA Grapalat" w:eastAsia="GHEA Grapalat" w:hAnsi="GHEA Grapalat" w:cs="GHEA Grapalat"/>
                <w:sz w:val="20"/>
                <w:szCs w:val="20"/>
              </w:rPr>
            </w:pPr>
            <w:r w:rsidRPr="00A24E75">
              <w:rPr>
                <w:rFonts w:ascii="GHEA Grapalat" w:eastAsia="GHEA Grapalat" w:hAnsi="GHEA Grapalat" w:cs="GHEA Grapalat"/>
                <w:b/>
                <w:color w:val="000000"/>
                <w:sz w:val="20"/>
                <w:szCs w:val="20"/>
                <w:shd w:val="clear" w:color="auto" w:fill="FFFFFF"/>
              </w:rPr>
              <w:t xml:space="preserve"> </w:t>
            </w:r>
            <w:r w:rsidRPr="00A24E75">
              <w:rPr>
                <w:rFonts w:ascii="GHEA Grapalat" w:eastAsia="GHEA Grapalat" w:hAnsi="GHEA Grapalat" w:cs="GHEA Grapalat"/>
                <w:b/>
                <w:sz w:val="20"/>
                <w:szCs w:val="20"/>
              </w:rPr>
              <w:t xml:space="preserve"> </w:t>
            </w:r>
            <w:r w:rsidRPr="00A24E75">
              <w:rPr>
                <w:rFonts w:ascii="Calibri" w:eastAsia="Calibri" w:hAnsi="Calibri" w:cs="Calibri"/>
                <w:sz w:val="20"/>
                <w:szCs w:val="20"/>
              </w:rPr>
              <w:t xml:space="preserve"> </w:t>
            </w:r>
            <w:r w:rsidRPr="00A24E75">
              <w:rPr>
                <w:rFonts w:ascii="GHEA Grapalat" w:eastAsia="GHEA Grapalat" w:hAnsi="GHEA Grapalat" w:cs="GHEA Grapalat"/>
                <w:b/>
                <w:sz w:val="20"/>
                <w:szCs w:val="20"/>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A24E75" w:rsidRPr="00A24E75" w:rsidRDefault="00A24E75" w:rsidP="00D93B35">
            <w:pPr>
              <w:ind w:left="735"/>
              <w:jc w:val="both"/>
              <w:rPr>
                <w:rFonts w:ascii="GHEA Grapalat" w:eastAsia="GHEA Grapalat" w:hAnsi="GHEA Grapalat" w:cs="GHEA Grapalat"/>
                <w:sz w:val="20"/>
                <w:szCs w:val="20"/>
              </w:rPr>
            </w:pPr>
            <w:r w:rsidRPr="00A24E75">
              <w:rPr>
                <w:rFonts w:ascii="GHEA Grapalat" w:eastAsia="GHEA Grapalat" w:hAnsi="GHEA Grapalat" w:cs="GHEA Grapalat"/>
                <w:sz w:val="20"/>
                <w:szCs w:val="20"/>
              </w:rPr>
              <w:t>Отчет расчетов мощностей инженерных разделов проектной документации</w:t>
            </w:r>
          </w:p>
          <w:p w:rsidR="00A24E75" w:rsidRPr="00A24E75" w:rsidRDefault="00A24E75" w:rsidP="00E8235A">
            <w:pPr>
              <w:numPr>
                <w:ilvl w:val="0"/>
                <w:numId w:val="18"/>
              </w:numPr>
              <w:ind w:left="735" w:hanging="360"/>
              <w:jc w:val="both"/>
              <w:rPr>
                <w:sz w:val="20"/>
                <w:szCs w:val="20"/>
              </w:rPr>
            </w:pPr>
            <w:r w:rsidRPr="00A24E75">
              <w:rPr>
                <w:rFonts w:ascii="GHEA Grapalat" w:eastAsia="GHEA Grapalat" w:hAnsi="GHEA Grapalat" w:cs="GHEA Grapalat"/>
                <w:b/>
                <w:sz w:val="20"/>
                <w:szCs w:val="20"/>
              </w:rPr>
              <w:t>Предварительная финансовая оценка проекта</w:t>
            </w:r>
          </w:p>
        </w:tc>
      </w:tr>
      <w:tr w:rsidR="00A24E75" w:rsidRPr="00A24E75" w:rsidTr="00A24E75">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E8235A">
            <w:pPr>
              <w:numPr>
                <w:ilvl w:val="0"/>
                <w:numId w:val="27"/>
              </w:numPr>
              <w:ind w:left="-15" w:firstLine="0"/>
              <w:jc w:val="center"/>
              <w:rPr>
                <w:rFonts w:ascii="GHEA Grapalat" w:eastAsia="Sylfaen" w:hAnsi="GHEA Grapalat" w:cs="Sylfaen"/>
                <w:sz w:val="20"/>
                <w:szCs w:val="20"/>
              </w:rPr>
            </w:pPr>
          </w:p>
        </w:tc>
        <w:tc>
          <w:tcPr>
            <w:tcW w:w="35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D93B35">
            <w:pPr>
              <w:spacing w:line="276" w:lineRule="auto"/>
              <w:rPr>
                <w:rFonts w:ascii="GHEA Grapalat" w:eastAsia="GHEA Grapalat" w:hAnsi="GHEA Grapalat" w:cs="GHEA Grapalat"/>
                <w:b/>
                <w:sz w:val="20"/>
                <w:szCs w:val="20"/>
              </w:rPr>
            </w:pPr>
            <w:r w:rsidRPr="00A24E75">
              <w:rPr>
                <w:rFonts w:ascii="GHEA Grapalat" w:eastAsia="GHEA Grapalat" w:hAnsi="GHEA Grapalat" w:cs="GHEA Grapalat"/>
                <w:b/>
                <w:sz w:val="20"/>
                <w:szCs w:val="20"/>
              </w:rPr>
              <w:t xml:space="preserve">Этап 2- «Рабочий проект»  </w:t>
            </w:r>
          </w:p>
          <w:p w:rsidR="00A24E75" w:rsidRPr="00A24E75" w:rsidRDefault="00A24E75" w:rsidP="00D93B35">
            <w:pPr>
              <w:rPr>
                <w:sz w:val="20"/>
                <w:szCs w:val="20"/>
              </w:rPr>
            </w:pPr>
          </w:p>
        </w:tc>
        <w:tc>
          <w:tcPr>
            <w:tcW w:w="6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A24E75" w:rsidRDefault="00A24E75" w:rsidP="00D93B35">
            <w:pPr>
              <w:ind w:firstLine="269"/>
              <w:jc w:val="both"/>
              <w:rPr>
                <w:rFonts w:ascii="GHEA Grapalat" w:eastAsia="GHEA Grapalat" w:hAnsi="GHEA Grapalat" w:cs="GHEA Grapalat"/>
                <w:b/>
                <w:sz w:val="20"/>
                <w:szCs w:val="20"/>
                <w:u w:val="single"/>
                <w:shd w:val="clear" w:color="auto" w:fill="FFFFFF"/>
              </w:rPr>
            </w:pPr>
            <w:r w:rsidRPr="00A24E75">
              <w:rPr>
                <w:rFonts w:ascii="GHEA Grapalat" w:eastAsia="GHEA Grapalat" w:hAnsi="GHEA Grapalat" w:cs="GHEA Grapalat"/>
                <w:b/>
                <w:sz w:val="20"/>
                <w:szCs w:val="20"/>
                <w:u w:val="single"/>
                <w:shd w:val="clear" w:color="auto" w:fill="FFFFFF"/>
              </w:rPr>
              <w:t>Документaция  входящий в состав проекта:</w:t>
            </w:r>
          </w:p>
          <w:p w:rsidR="00A24E75" w:rsidRPr="00A24E75" w:rsidRDefault="00A24E75" w:rsidP="00E8235A">
            <w:pPr>
              <w:numPr>
                <w:ilvl w:val="0"/>
                <w:numId w:val="19"/>
              </w:numPr>
              <w:ind w:left="720" w:hanging="360"/>
              <w:rPr>
                <w:rFonts w:ascii="GHEA Grapalat" w:eastAsia="GHEA Grapalat" w:hAnsi="GHEA Grapalat" w:cs="GHEA Grapalat"/>
                <w:sz w:val="20"/>
                <w:szCs w:val="20"/>
              </w:rPr>
            </w:pPr>
            <w:r w:rsidRPr="00A24E75">
              <w:rPr>
                <w:rFonts w:ascii="GHEA Grapalat" w:eastAsia="GHEA Grapalat" w:hAnsi="GHEA Grapalat" w:cs="GHEA Grapalat"/>
                <w:b/>
                <w:color w:val="000000"/>
                <w:sz w:val="20"/>
                <w:szCs w:val="20"/>
                <w:shd w:val="clear" w:color="auto" w:fill="FFFFFF"/>
              </w:rPr>
              <w:t>Общий пояснительный том</w:t>
            </w:r>
          </w:p>
          <w:p w:rsidR="00A24E75" w:rsidRPr="00A24E75" w:rsidRDefault="00A24E75" w:rsidP="00E8235A">
            <w:pPr>
              <w:numPr>
                <w:ilvl w:val="0"/>
                <w:numId w:val="19"/>
              </w:numPr>
              <w:ind w:left="999"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Объяснения, расчеты, анализы,</w:t>
            </w:r>
          </w:p>
          <w:p w:rsidR="00A24E75" w:rsidRPr="00A24E75" w:rsidRDefault="00A24E75" w:rsidP="00E8235A">
            <w:pPr>
              <w:numPr>
                <w:ilvl w:val="0"/>
                <w:numId w:val="19"/>
              </w:numPr>
              <w:ind w:left="999"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Исходные данные и документация.</w:t>
            </w:r>
          </w:p>
          <w:p w:rsidR="00A24E75" w:rsidRPr="00A24E75" w:rsidRDefault="00A24E75" w:rsidP="00E8235A">
            <w:pPr>
              <w:numPr>
                <w:ilvl w:val="0"/>
                <w:numId w:val="19"/>
              </w:numPr>
              <w:ind w:left="999"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Отчет строительных расчетов</w:t>
            </w:r>
          </w:p>
          <w:p w:rsidR="00A24E75" w:rsidRPr="00A24E75" w:rsidRDefault="00A24E75" w:rsidP="00E8235A">
            <w:pPr>
              <w:numPr>
                <w:ilvl w:val="0"/>
                <w:numId w:val="19"/>
              </w:numPr>
              <w:ind w:left="999" w:hanging="360"/>
              <w:rPr>
                <w:rFonts w:ascii="GHEA Grapalat" w:eastAsia="GHEA Grapalat" w:hAnsi="GHEA Grapalat" w:cs="GHEA Grapalat"/>
                <w:sz w:val="20"/>
                <w:szCs w:val="20"/>
              </w:rPr>
            </w:pPr>
            <w:r w:rsidRPr="00A24E75">
              <w:rPr>
                <w:rFonts w:ascii="GHEA Grapalat" w:eastAsia="GHEA Grapalat" w:hAnsi="GHEA Grapalat" w:cs="GHEA Grapalat"/>
                <w:color w:val="000000"/>
                <w:sz w:val="20"/>
                <w:szCs w:val="20"/>
                <w:shd w:val="clear" w:color="auto" w:fill="FFFFFF"/>
              </w:rPr>
              <w:t>Отчет силовых расчетов инженерных частей</w:t>
            </w:r>
          </w:p>
          <w:p w:rsidR="00A24E75" w:rsidRPr="00A24E75" w:rsidRDefault="00A24E75" w:rsidP="00E8235A">
            <w:pPr>
              <w:numPr>
                <w:ilvl w:val="0"/>
                <w:numId w:val="19"/>
              </w:numPr>
              <w:ind w:left="999"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описания мер по снижению экологического риска, исходные данные,</w:t>
            </w:r>
          </w:p>
          <w:p w:rsidR="00A24E75" w:rsidRPr="00A24E75" w:rsidRDefault="00A24E75" w:rsidP="00E8235A">
            <w:pPr>
              <w:numPr>
                <w:ilvl w:val="0"/>
                <w:numId w:val="19"/>
              </w:numPr>
              <w:ind w:left="999"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Задание на архитектурное проектирование (разрешение на проектирование), задание на проектирование</w:t>
            </w:r>
          </w:p>
          <w:p w:rsidR="00A24E75" w:rsidRPr="00A24E75" w:rsidRDefault="00A24E75" w:rsidP="00E8235A">
            <w:pPr>
              <w:numPr>
                <w:ilvl w:val="0"/>
                <w:numId w:val="19"/>
              </w:numPr>
              <w:ind w:left="999"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И тд</w:t>
            </w:r>
          </w:p>
          <w:p w:rsidR="00A24E75" w:rsidRPr="00A24E75" w:rsidRDefault="00A24E75" w:rsidP="00E8235A">
            <w:pPr>
              <w:numPr>
                <w:ilvl w:val="0"/>
                <w:numId w:val="19"/>
              </w:numPr>
              <w:ind w:left="720" w:hanging="360"/>
              <w:jc w:val="both"/>
              <w:rPr>
                <w:rFonts w:ascii="GHEA Grapalat" w:eastAsia="GHEA Grapalat" w:hAnsi="GHEA Grapalat" w:cs="GHEA Grapalat"/>
                <w:sz w:val="20"/>
                <w:szCs w:val="20"/>
              </w:rPr>
            </w:pPr>
            <w:r w:rsidRPr="00A24E75">
              <w:rPr>
                <w:rFonts w:ascii="GHEA Grapalat" w:eastAsia="GHEA Grapalat" w:hAnsi="GHEA Grapalat" w:cs="GHEA Grapalat"/>
                <w:b/>
                <w:sz w:val="20"/>
                <w:szCs w:val="20"/>
              </w:rPr>
              <w:t>Схема</w:t>
            </w:r>
            <w:r w:rsidRPr="00A24E75">
              <w:rPr>
                <w:rFonts w:ascii="Calibri" w:eastAsia="Calibri" w:hAnsi="Calibri" w:cs="Calibri"/>
                <w:b/>
                <w:sz w:val="20"/>
                <w:szCs w:val="20"/>
              </w:rPr>
              <w:t> </w:t>
            </w:r>
            <w:r w:rsidRPr="00A24E75">
              <w:rPr>
                <w:rFonts w:ascii="GHEA Grapalat" w:eastAsia="GHEA Grapalat" w:hAnsi="GHEA Grapalat" w:cs="GHEA Grapalat"/>
                <w:b/>
                <w:sz w:val="20"/>
                <w:szCs w:val="20"/>
              </w:rPr>
              <w:t>планировочной</w:t>
            </w:r>
            <w:r w:rsidRPr="00A24E75">
              <w:rPr>
                <w:rFonts w:ascii="Calibri" w:eastAsia="Calibri" w:hAnsi="Calibri" w:cs="Calibri"/>
                <w:b/>
                <w:sz w:val="20"/>
                <w:szCs w:val="20"/>
              </w:rPr>
              <w:t> </w:t>
            </w:r>
            <w:r w:rsidRPr="00A24E75">
              <w:rPr>
                <w:rFonts w:ascii="GHEA Grapalat" w:eastAsia="GHEA Grapalat" w:hAnsi="GHEA Grapalat" w:cs="GHEA Grapalat"/>
                <w:b/>
                <w:sz w:val="20"/>
                <w:szCs w:val="20"/>
              </w:rPr>
              <w:t>организации земельного</w:t>
            </w:r>
            <w:r w:rsidRPr="00A24E75">
              <w:rPr>
                <w:rFonts w:ascii="Calibri" w:eastAsia="Calibri" w:hAnsi="Calibri" w:cs="Calibri"/>
                <w:b/>
                <w:sz w:val="20"/>
                <w:szCs w:val="20"/>
              </w:rPr>
              <w:t> </w:t>
            </w:r>
            <w:r w:rsidRPr="00A24E75">
              <w:rPr>
                <w:rFonts w:ascii="GHEA Grapalat" w:eastAsia="GHEA Grapalat" w:hAnsi="GHEA Grapalat" w:cs="GHEA Grapalat"/>
                <w:b/>
                <w:sz w:val="20"/>
                <w:szCs w:val="20"/>
              </w:rPr>
              <w:t>участка</w:t>
            </w:r>
            <w:r w:rsidRPr="00A24E75">
              <w:rPr>
                <w:rFonts w:ascii="GHEA Grapalat" w:eastAsia="GHEA Grapalat" w:hAnsi="GHEA Grapalat" w:cs="GHEA Grapalat"/>
                <w:sz w:val="20"/>
                <w:szCs w:val="20"/>
              </w:rPr>
              <w:t xml:space="preserve"> (или генеральный план  земельного участка) </w:t>
            </w:r>
          </w:p>
          <w:p w:rsidR="00A24E75" w:rsidRPr="00A24E75" w:rsidRDefault="00A24E75" w:rsidP="00E8235A">
            <w:pPr>
              <w:numPr>
                <w:ilvl w:val="0"/>
                <w:numId w:val="19"/>
              </w:numPr>
              <w:ind w:left="720" w:hanging="360"/>
              <w:jc w:val="both"/>
              <w:rPr>
                <w:rFonts w:ascii="GHEA Grapalat" w:eastAsia="GHEA Grapalat" w:hAnsi="GHEA Grapalat" w:cs="GHEA Grapalat"/>
                <w:b/>
                <w:sz w:val="20"/>
                <w:szCs w:val="20"/>
              </w:rPr>
            </w:pPr>
            <w:r w:rsidRPr="00A24E75">
              <w:rPr>
                <w:rFonts w:ascii="GHEA Grapalat" w:eastAsia="GHEA Grapalat" w:hAnsi="GHEA Grapalat" w:cs="GHEA Grapalat"/>
                <w:b/>
                <w:sz w:val="20"/>
                <w:szCs w:val="20"/>
              </w:rPr>
              <w:t>Архитектурно-строительная часть</w:t>
            </w:r>
          </w:p>
          <w:p w:rsidR="00A24E75" w:rsidRPr="00A24E75" w:rsidRDefault="00A24E75" w:rsidP="00E8235A">
            <w:pPr>
              <w:numPr>
                <w:ilvl w:val="0"/>
                <w:numId w:val="19"/>
              </w:numPr>
              <w:ind w:left="999"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 Объемно-планировочные решения, фасады, разрезы, отраженные планы потолков, спецификации и детальные узлы /в том числе планы меблировки/</w:t>
            </w:r>
          </w:p>
          <w:p w:rsidR="00A24E75" w:rsidRPr="00A24E75" w:rsidRDefault="00A24E75" w:rsidP="00E8235A">
            <w:pPr>
              <w:numPr>
                <w:ilvl w:val="0"/>
                <w:numId w:val="19"/>
              </w:numPr>
              <w:ind w:left="999"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Трехмерное моделирование,</w:t>
            </w:r>
          </w:p>
          <w:p w:rsidR="00A24E75" w:rsidRPr="00A24E75" w:rsidRDefault="00A24E75" w:rsidP="00E8235A">
            <w:pPr>
              <w:numPr>
                <w:ilvl w:val="0"/>
                <w:numId w:val="19"/>
              </w:numPr>
              <w:ind w:left="999"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Детальный проект меблировки (с подробными спецификациями меблировки и моделированием)</w:t>
            </w:r>
          </w:p>
          <w:p w:rsidR="00A24E75" w:rsidRPr="00A24E75" w:rsidRDefault="00A24E75" w:rsidP="00E8235A">
            <w:pPr>
              <w:numPr>
                <w:ilvl w:val="0"/>
                <w:numId w:val="19"/>
              </w:numPr>
              <w:ind w:left="720" w:hanging="360"/>
              <w:jc w:val="both"/>
              <w:rPr>
                <w:rFonts w:ascii="GHEA Grapalat" w:eastAsia="GHEA Grapalat" w:hAnsi="GHEA Grapalat" w:cs="GHEA Grapalat"/>
                <w:b/>
                <w:sz w:val="20"/>
                <w:szCs w:val="20"/>
              </w:rPr>
            </w:pPr>
            <w:r w:rsidRPr="00A24E75">
              <w:rPr>
                <w:rFonts w:ascii="GHEA Grapalat" w:eastAsia="GHEA Grapalat" w:hAnsi="GHEA Grapalat" w:cs="GHEA Grapalat"/>
                <w:b/>
                <w:sz w:val="20"/>
                <w:szCs w:val="20"/>
              </w:rPr>
              <w:t xml:space="preserve">Конструкторская часть </w:t>
            </w:r>
          </w:p>
          <w:p w:rsidR="00A24E75" w:rsidRPr="00A24E75" w:rsidRDefault="00A24E75" w:rsidP="00E8235A">
            <w:pPr>
              <w:numPr>
                <w:ilvl w:val="0"/>
                <w:numId w:val="19"/>
              </w:numPr>
              <w:ind w:left="999"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 xml:space="preserve">- Конструкторские решения, </w:t>
            </w:r>
          </w:p>
          <w:p w:rsidR="00A24E75" w:rsidRPr="00A24E75" w:rsidRDefault="00A24E75" w:rsidP="00E8235A">
            <w:pPr>
              <w:numPr>
                <w:ilvl w:val="0"/>
                <w:numId w:val="19"/>
              </w:numPr>
              <w:ind w:left="999"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 xml:space="preserve">Отчет конструкторских расчетов </w:t>
            </w:r>
          </w:p>
          <w:p w:rsidR="00A24E75" w:rsidRPr="00A24E75" w:rsidRDefault="00A24E75" w:rsidP="00E8235A">
            <w:pPr>
              <w:numPr>
                <w:ilvl w:val="0"/>
                <w:numId w:val="19"/>
              </w:numPr>
              <w:ind w:left="720" w:hanging="360"/>
              <w:jc w:val="both"/>
              <w:rPr>
                <w:rFonts w:ascii="GHEA Grapalat" w:eastAsia="GHEA Grapalat" w:hAnsi="GHEA Grapalat" w:cs="GHEA Grapalat"/>
                <w:sz w:val="20"/>
                <w:szCs w:val="20"/>
              </w:rPr>
            </w:pPr>
            <w:r w:rsidRPr="00A24E75">
              <w:rPr>
                <w:rFonts w:ascii="GHEA Grapalat" w:eastAsia="GHEA Grapalat" w:hAnsi="GHEA Grapalat" w:cs="GHEA Grapalat"/>
                <w:b/>
                <w:sz w:val="20"/>
                <w:szCs w:val="20"/>
              </w:rPr>
              <w:t>Инженерные</w:t>
            </w:r>
            <w:r w:rsidRPr="00A24E75">
              <w:rPr>
                <w:rFonts w:ascii="GHEA Grapalat" w:eastAsia="GHEA Grapalat" w:hAnsi="GHEA Grapalat" w:cs="GHEA Grapalat"/>
                <w:sz w:val="20"/>
                <w:szCs w:val="20"/>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A24E75" w:rsidRPr="00A24E75" w:rsidRDefault="00A24E75" w:rsidP="00D93B35">
            <w:pPr>
              <w:ind w:left="720"/>
              <w:jc w:val="both"/>
              <w:rPr>
                <w:rFonts w:ascii="GHEA Grapalat" w:eastAsia="GHEA Grapalat" w:hAnsi="GHEA Grapalat" w:cs="GHEA Grapalat"/>
                <w:sz w:val="20"/>
                <w:szCs w:val="20"/>
              </w:rPr>
            </w:pPr>
            <w:r w:rsidRPr="00A24E75">
              <w:rPr>
                <w:rFonts w:ascii="GHEA Grapalat" w:eastAsia="GHEA Grapalat" w:hAnsi="GHEA Grapalat" w:cs="GHEA Grapalat"/>
                <w:sz w:val="20"/>
                <w:szCs w:val="20"/>
              </w:rPr>
              <w:t>Отчет расчетов мощностей инженерных разделов проектной документации</w:t>
            </w:r>
          </w:p>
          <w:p w:rsidR="00A24E75" w:rsidRPr="00A24E75" w:rsidRDefault="00A24E75" w:rsidP="00E8235A">
            <w:pPr>
              <w:numPr>
                <w:ilvl w:val="0"/>
                <w:numId w:val="20"/>
              </w:numPr>
              <w:ind w:left="720" w:hanging="360"/>
              <w:jc w:val="both"/>
              <w:rPr>
                <w:rFonts w:ascii="GHEA Grapalat" w:eastAsia="GHEA Grapalat" w:hAnsi="GHEA Grapalat" w:cs="GHEA Grapalat"/>
                <w:b/>
                <w:sz w:val="20"/>
                <w:szCs w:val="20"/>
              </w:rPr>
            </w:pPr>
            <w:r w:rsidRPr="00A24E75">
              <w:rPr>
                <w:rFonts w:ascii="GHEA Grapalat" w:eastAsia="GHEA Grapalat" w:hAnsi="GHEA Grapalat" w:cs="GHEA Grapalat"/>
                <w:b/>
                <w:sz w:val="20"/>
                <w:szCs w:val="20"/>
              </w:rPr>
              <w:t xml:space="preserve">Системы солнечных водонагревателей </w:t>
            </w:r>
          </w:p>
          <w:p w:rsidR="00A24E75" w:rsidRPr="00A24E75" w:rsidRDefault="00A24E75" w:rsidP="00E8235A">
            <w:pPr>
              <w:numPr>
                <w:ilvl w:val="0"/>
                <w:numId w:val="20"/>
              </w:numPr>
              <w:ind w:left="720" w:hanging="360"/>
              <w:jc w:val="both"/>
              <w:rPr>
                <w:rFonts w:ascii="GHEA Grapalat" w:eastAsia="GHEA Grapalat" w:hAnsi="GHEA Grapalat" w:cs="GHEA Grapalat"/>
                <w:b/>
                <w:sz w:val="20"/>
                <w:szCs w:val="20"/>
              </w:rPr>
            </w:pPr>
            <w:r w:rsidRPr="00A24E75">
              <w:rPr>
                <w:rFonts w:ascii="GHEA Grapalat" w:eastAsia="GHEA Grapalat" w:hAnsi="GHEA Grapalat" w:cs="GHEA Grapalat"/>
                <w:b/>
                <w:sz w:val="20"/>
                <w:szCs w:val="20"/>
              </w:rPr>
              <w:t>Системы фотовольтажных панелей</w:t>
            </w:r>
          </w:p>
          <w:p w:rsidR="00A24E75" w:rsidRPr="00A24E75" w:rsidRDefault="00A24E75" w:rsidP="00E8235A">
            <w:pPr>
              <w:numPr>
                <w:ilvl w:val="0"/>
                <w:numId w:val="20"/>
              </w:numPr>
              <w:ind w:left="720" w:hanging="360"/>
              <w:jc w:val="both"/>
              <w:rPr>
                <w:rFonts w:ascii="GHEA Grapalat" w:eastAsia="GHEA Grapalat" w:hAnsi="GHEA Grapalat" w:cs="GHEA Grapalat"/>
                <w:sz w:val="20"/>
                <w:szCs w:val="20"/>
              </w:rPr>
            </w:pPr>
            <w:r w:rsidRPr="00A24E75">
              <w:rPr>
                <w:rFonts w:ascii="GHEA Grapalat" w:eastAsia="GHEA Grapalat" w:hAnsi="GHEA Grapalat" w:cs="GHEA Grapalat"/>
                <w:sz w:val="20"/>
                <w:szCs w:val="20"/>
              </w:rPr>
              <w:t>Смета строительно-монтажных работ</w:t>
            </w:r>
          </w:p>
          <w:p w:rsidR="00A24E75" w:rsidRPr="00A24E75" w:rsidRDefault="00A24E75" w:rsidP="00D93B35">
            <w:pPr>
              <w:tabs>
                <w:tab w:val="left" w:pos="1036"/>
              </w:tabs>
              <w:ind w:left="766"/>
              <w:rPr>
                <w:rFonts w:ascii="GHEA Grapalat" w:eastAsia="GHEA Grapalat" w:hAnsi="GHEA Grapalat" w:cs="GHEA Grapalat"/>
                <w:color w:val="000000"/>
                <w:sz w:val="20"/>
                <w:szCs w:val="20"/>
                <w:shd w:val="clear" w:color="auto" w:fill="FFFFFF"/>
              </w:rPr>
            </w:pPr>
            <w:r w:rsidRPr="00A24E75">
              <w:rPr>
                <w:rFonts w:ascii="GHEA Grapalat" w:eastAsia="GHEA Grapalat" w:hAnsi="GHEA Grapalat" w:cs="GHEA Grapalat"/>
                <w:color w:val="000000"/>
                <w:sz w:val="20"/>
                <w:szCs w:val="20"/>
                <w:shd w:val="clear" w:color="auto" w:fill="FFFFFF"/>
              </w:rPr>
              <w:t xml:space="preserve">включая оборудование , единовременные затраты, определяемые  КРОУ  </w:t>
            </w:r>
            <w:r w:rsidRPr="00A24E75">
              <w:rPr>
                <w:rFonts w:ascii="Calibri" w:eastAsia="Calibri" w:hAnsi="Calibri" w:cs="Calibri"/>
                <w:sz w:val="20"/>
                <w:szCs w:val="20"/>
              </w:rPr>
              <w:t xml:space="preserve"> </w:t>
            </w:r>
            <w:r w:rsidRPr="00A24E75">
              <w:rPr>
                <w:rFonts w:ascii="GHEA Grapalat" w:eastAsia="GHEA Grapalat" w:hAnsi="GHEA Grapalat" w:cs="GHEA Grapalat"/>
                <w:color w:val="000000"/>
                <w:sz w:val="20"/>
                <w:szCs w:val="20"/>
                <w:shd w:val="clear" w:color="auto" w:fill="FFFFFF"/>
              </w:rPr>
              <w:t>и другие косвенные затраты</w:t>
            </w:r>
          </w:p>
          <w:p w:rsidR="00A24E75" w:rsidRPr="00A24E75" w:rsidRDefault="00A24E75" w:rsidP="00E8235A">
            <w:pPr>
              <w:numPr>
                <w:ilvl w:val="0"/>
                <w:numId w:val="21"/>
              </w:numPr>
              <w:ind w:left="720" w:hanging="360"/>
              <w:jc w:val="both"/>
              <w:rPr>
                <w:rFonts w:ascii="GHEA Grapalat" w:eastAsia="GHEA Grapalat" w:hAnsi="GHEA Grapalat" w:cs="GHEA Grapalat"/>
                <w:b/>
                <w:sz w:val="20"/>
                <w:szCs w:val="20"/>
              </w:rPr>
            </w:pPr>
            <w:r w:rsidRPr="00A24E75">
              <w:rPr>
                <w:rFonts w:ascii="GHEA Grapalat" w:eastAsia="GHEA Grapalat" w:hAnsi="GHEA Grapalat" w:cs="GHEA Grapalat"/>
                <w:b/>
                <w:sz w:val="20"/>
                <w:szCs w:val="20"/>
              </w:rPr>
              <w:t xml:space="preserve">Оцененная объемная ведомость (с ценами за единицу) строительных работ /на армянском и на русском, раздельно/ </w:t>
            </w:r>
          </w:p>
          <w:p w:rsidR="00A24E75" w:rsidRPr="00A24E75" w:rsidRDefault="00A24E75" w:rsidP="00E8235A">
            <w:pPr>
              <w:numPr>
                <w:ilvl w:val="0"/>
                <w:numId w:val="21"/>
              </w:numPr>
              <w:ind w:left="720" w:hanging="360"/>
              <w:jc w:val="both"/>
              <w:rPr>
                <w:rFonts w:ascii="GHEA Grapalat" w:eastAsia="GHEA Grapalat" w:hAnsi="GHEA Grapalat" w:cs="GHEA Grapalat"/>
                <w:b/>
                <w:sz w:val="20"/>
                <w:szCs w:val="20"/>
              </w:rPr>
            </w:pPr>
            <w:r w:rsidRPr="00A24E75">
              <w:rPr>
                <w:rFonts w:ascii="GHEA Grapalat" w:eastAsia="GHEA Grapalat" w:hAnsi="GHEA Grapalat" w:cs="GHEA Grapalat"/>
                <w:b/>
                <w:sz w:val="20"/>
                <w:szCs w:val="20"/>
              </w:rPr>
              <w:t>Объемная ведомость   и смета строительных работ /на армянском и на русском, раздельно/</w:t>
            </w:r>
            <w:r w:rsidRPr="00A24E75">
              <w:rPr>
                <w:rFonts w:ascii="GHEA Grapalat" w:eastAsia="GHEA Grapalat" w:hAnsi="GHEA Grapalat" w:cs="GHEA Grapalat"/>
                <w:b/>
                <w:sz w:val="20"/>
                <w:szCs w:val="20"/>
              </w:rPr>
              <w:tab/>
            </w:r>
          </w:p>
          <w:p w:rsidR="00A24E75" w:rsidRPr="00A24E75" w:rsidRDefault="00A24E75" w:rsidP="00E8235A">
            <w:pPr>
              <w:numPr>
                <w:ilvl w:val="0"/>
                <w:numId w:val="21"/>
              </w:numPr>
              <w:ind w:left="720" w:hanging="360"/>
              <w:jc w:val="both"/>
              <w:rPr>
                <w:rFonts w:ascii="GHEA Grapalat" w:eastAsia="GHEA Grapalat" w:hAnsi="GHEA Grapalat" w:cs="GHEA Grapalat"/>
                <w:sz w:val="20"/>
                <w:szCs w:val="20"/>
              </w:rPr>
            </w:pPr>
            <w:r w:rsidRPr="00A24E75">
              <w:rPr>
                <w:rFonts w:ascii="GHEA Grapalat" w:eastAsia="GHEA Grapalat" w:hAnsi="GHEA Grapalat" w:cs="GHEA Grapalat"/>
                <w:sz w:val="20"/>
                <w:szCs w:val="20"/>
              </w:rPr>
              <w:t xml:space="preserve">Проект организации строительства, ПОС  </w:t>
            </w:r>
          </w:p>
          <w:p w:rsidR="00A24E75" w:rsidRPr="00A24E75" w:rsidRDefault="00A24E75" w:rsidP="00E8235A">
            <w:pPr>
              <w:numPr>
                <w:ilvl w:val="0"/>
                <w:numId w:val="21"/>
              </w:numPr>
              <w:ind w:left="720" w:hanging="360"/>
              <w:jc w:val="both"/>
              <w:rPr>
                <w:rFonts w:ascii="GHEA Grapalat" w:eastAsia="GHEA Grapalat" w:hAnsi="GHEA Grapalat" w:cs="GHEA Grapalat"/>
                <w:sz w:val="20"/>
                <w:szCs w:val="20"/>
              </w:rPr>
            </w:pPr>
            <w:r w:rsidRPr="00A24E75">
              <w:rPr>
                <w:rFonts w:ascii="GHEA Grapalat" w:eastAsia="GHEA Grapalat" w:hAnsi="GHEA Grapalat" w:cs="GHEA Grapalat"/>
                <w:sz w:val="20"/>
                <w:szCs w:val="20"/>
              </w:rPr>
              <w:t xml:space="preserve">Мероприятия по охране окружающей среды </w:t>
            </w:r>
          </w:p>
          <w:p w:rsidR="00A24E75" w:rsidRPr="00A24E75" w:rsidRDefault="00A24E75" w:rsidP="00E8235A">
            <w:pPr>
              <w:numPr>
                <w:ilvl w:val="0"/>
                <w:numId w:val="21"/>
              </w:numPr>
              <w:ind w:left="720" w:hanging="360"/>
              <w:jc w:val="both"/>
              <w:rPr>
                <w:rFonts w:ascii="GHEA Grapalat" w:eastAsia="GHEA Grapalat" w:hAnsi="GHEA Grapalat" w:cs="GHEA Grapalat"/>
                <w:sz w:val="20"/>
                <w:szCs w:val="20"/>
              </w:rPr>
            </w:pPr>
            <w:r w:rsidRPr="00A24E75">
              <w:rPr>
                <w:rFonts w:ascii="GHEA Grapalat" w:eastAsia="GHEA Grapalat" w:hAnsi="GHEA Grapalat" w:cs="GHEA Grapalat"/>
                <w:sz w:val="20"/>
                <w:szCs w:val="20"/>
              </w:rPr>
              <w:t>Мероприятия по обеспечению доступности для лиц с ограниченными возможностями</w:t>
            </w:r>
          </w:p>
          <w:p w:rsidR="00A24E75" w:rsidRPr="00A24E75" w:rsidRDefault="00A24E75" w:rsidP="00E8235A">
            <w:pPr>
              <w:numPr>
                <w:ilvl w:val="0"/>
                <w:numId w:val="21"/>
              </w:numPr>
              <w:ind w:left="720" w:hanging="360"/>
              <w:jc w:val="both"/>
              <w:rPr>
                <w:rFonts w:ascii="GHEA Grapalat" w:eastAsia="GHEA Grapalat" w:hAnsi="GHEA Grapalat" w:cs="GHEA Grapalat"/>
                <w:sz w:val="20"/>
                <w:szCs w:val="20"/>
              </w:rPr>
            </w:pPr>
            <w:r w:rsidRPr="00A24E75">
              <w:rPr>
                <w:rFonts w:ascii="GHEA Grapalat" w:eastAsia="GHEA Grapalat" w:hAnsi="GHEA Grapalat" w:cs="GHEA Grapalat"/>
                <w:sz w:val="20"/>
                <w:szCs w:val="20"/>
              </w:rPr>
              <w:t xml:space="preserve">Мероприятия по энергосбережению и повышению </w:t>
            </w:r>
            <w:r w:rsidRPr="00A24E75">
              <w:rPr>
                <w:rFonts w:ascii="GHEA Grapalat" w:eastAsia="GHEA Grapalat" w:hAnsi="GHEA Grapalat" w:cs="GHEA Grapalat"/>
                <w:sz w:val="20"/>
                <w:szCs w:val="20"/>
              </w:rPr>
              <w:lastRenderedPageBreak/>
              <w:t>энергоэффективности объекта</w:t>
            </w:r>
          </w:p>
          <w:p w:rsidR="00A24E75" w:rsidRPr="00A24E75" w:rsidRDefault="00A24E75" w:rsidP="00E8235A">
            <w:pPr>
              <w:numPr>
                <w:ilvl w:val="0"/>
                <w:numId w:val="21"/>
              </w:numPr>
              <w:ind w:left="720" w:hanging="360"/>
              <w:jc w:val="both"/>
              <w:rPr>
                <w:rFonts w:ascii="GHEA Grapalat" w:eastAsia="GHEA Grapalat" w:hAnsi="GHEA Grapalat" w:cs="GHEA Grapalat"/>
                <w:sz w:val="20"/>
                <w:szCs w:val="20"/>
              </w:rPr>
            </w:pPr>
            <w:r w:rsidRPr="00A24E75">
              <w:rPr>
                <w:rFonts w:ascii="GHEA Grapalat" w:eastAsia="GHEA Grapalat" w:hAnsi="GHEA Grapalat" w:cs="GHEA Grapalat"/>
                <w:sz w:val="20"/>
                <w:szCs w:val="20"/>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A24E75" w:rsidRPr="00A24E75" w:rsidRDefault="00A24E75" w:rsidP="00E8235A">
            <w:pPr>
              <w:numPr>
                <w:ilvl w:val="0"/>
                <w:numId w:val="21"/>
              </w:numPr>
              <w:spacing w:before="100"/>
              <w:ind w:left="720" w:hanging="360"/>
              <w:rPr>
                <w:rFonts w:ascii="GHEA Grapalat" w:eastAsia="GHEA Grapalat" w:hAnsi="GHEA Grapalat" w:cs="GHEA Grapalat"/>
                <w:b/>
                <w:sz w:val="20"/>
                <w:szCs w:val="20"/>
              </w:rPr>
            </w:pPr>
            <w:r w:rsidRPr="00A24E75">
              <w:rPr>
                <w:rFonts w:ascii="GHEA Grapalat" w:eastAsia="GHEA Grapalat" w:hAnsi="GHEA Grapalat" w:cs="GHEA Grapalat"/>
                <w:sz w:val="20"/>
                <w:szCs w:val="20"/>
              </w:rPr>
              <w:t>Перечень гарантийных сроков материалов и оборудования, предусмотренных проектом.</w:t>
            </w:r>
          </w:p>
          <w:p w:rsidR="00A24E75" w:rsidRPr="00A24E75" w:rsidRDefault="00A24E75" w:rsidP="00E8235A">
            <w:pPr>
              <w:numPr>
                <w:ilvl w:val="0"/>
                <w:numId w:val="21"/>
              </w:numPr>
              <w:ind w:left="720" w:hanging="360"/>
              <w:rPr>
                <w:rFonts w:ascii="GHEA Grapalat" w:eastAsia="GHEA Grapalat" w:hAnsi="GHEA Grapalat" w:cs="GHEA Grapalat"/>
                <w:sz w:val="20"/>
                <w:szCs w:val="20"/>
              </w:rPr>
            </w:pPr>
            <w:r w:rsidRPr="00A24E75">
              <w:rPr>
                <w:rFonts w:ascii="GHEA Grapalat" w:eastAsia="GHEA Grapalat" w:hAnsi="GHEA Grapalat" w:cs="GHEA Grapalat"/>
                <w:sz w:val="20"/>
                <w:szCs w:val="20"/>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A24E75" w:rsidRPr="00A24E75" w:rsidRDefault="00A24E75" w:rsidP="00D93B35">
            <w:pPr>
              <w:rPr>
                <w:sz w:val="20"/>
                <w:szCs w:val="20"/>
              </w:rPr>
            </w:pPr>
          </w:p>
        </w:tc>
      </w:tr>
      <w:tr w:rsidR="00A24E75" w:rsidRPr="00A24E75" w:rsidTr="00A24E75">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E8235A">
            <w:pPr>
              <w:numPr>
                <w:ilvl w:val="0"/>
                <w:numId w:val="27"/>
              </w:numPr>
              <w:ind w:left="-15" w:firstLine="0"/>
              <w:jc w:val="center"/>
              <w:rPr>
                <w:rFonts w:ascii="GHEA Grapalat" w:eastAsia="Sylfaen" w:hAnsi="GHEA Grapalat" w:cs="Sylfaen"/>
                <w:sz w:val="20"/>
                <w:szCs w:val="20"/>
              </w:rPr>
            </w:pPr>
          </w:p>
        </w:tc>
        <w:tc>
          <w:tcPr>
            <w:tcW w:w="35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D93B35">
            <w:pPr>
              <w:rPr>
                <w:sz w:val="20"/>
                <w:szCs w:val="20"/>
              </w:rPr>
            </w:pPr>
            <w:r w:rsidRPr="00A24E75">
              <w:rPr>
                <w:rFonts w:ascii="GHEA Grapalat" w:eastAsia="GHEA Grapalat" w:hAnsi="GHEA Grapalat" w:cs="GHEA Grapalat"/>
                <w:b/>
                <w:sz w:val="20"/>
                <w:szCs w:val="20"/>
                <w:u w:val="single"/>
              </w:rPr>
              <w:t>Согласования</w:t>
            </w:r>
          </w:p>
        </w:tc>
        <w:tc>
          <w:tcPr>
            <w:tcW w:w="6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A24E75" w:rsidRDefault="00A24E75" w:rsidP="00D93B35">
            <w:pPr>
              <w:rPr>
                <w:rFonts w:ascii="GHEA Grapalat" w:eastAsia="GHEA Grapalat" w:hAnsi="GHEA Grapalat" w:cs="GHEA Grapalat"/>
                <w:b/>
                <w:sz w:val="20"/>
                <w:szCs w:val="20"/>
                <w:u w:val="single"/>
              </w:rPr>
            </w:pPr>
            <w:r w:rsidRPr="00A24E75">
              <w:rPr>
                <w:rFonts w:ascii="GHEA Grapalat" w:eastAsia="GHEA Grapalat" w:hAnsi="GHEA Grapalat" w:cs="GHEA Grapalat"/>
                <w:b/>
                <w:sz w:val="20"/>
                <w:szCs w:val="20"/>
                <w:u w:val="single"/>
              </w:rPr>
              <w:t>Согласование проекта с</w:t>
            </w:r>
          </w:p>
          <w:p w:rsidR="00A24E75" w:rsidRPr="00A24E75" w:rsidRDefault="00A24E75" w:rsidP="00E8235A">
            <w:pPr>
              <w:numPr>
                <w:ilvl w:val="0"/>
                <w:numId w:val="22"/>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A24E75">
              <w:rPr>
                <w:rFonts w:ascii="GHEA Grapalat" w:eastAsia="GHEA Grapalat" w:hAnsi="GHEA Grapalat" w:cs="GHEA Grapalat"/>
                <w:sz w:val="20"/>
                <w:szCs w:val="20"/>
                <w:shd w:val="clear" w:color="auto" w:fill="FFFFFF"/>
              </w:rPr>
              <w:t>Главой общины</w:t>
            </w:r>
          </w:p>
          <w:p w:rsidR="00A24E75" w:rsidRPr="00A24E75" w:rsidRDefault="00A24E75" w:rsidP="00E8235A">
            <w:pPr>
              <w:numPr>
                <w:ilvl w:val="0"/>
                <w:numId w:val="22"/>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A24E75">
              <w:rPr>
                <w:rFonts w:ascii="GHEA Grapalat" w:eastAsia="GHEA Grapalat" w:hAnsi="GHEA Grapalat" w:cs="GHEA Grapalat"/>
                <w:sz w:val="20"/>
                <w:szCs w:val="20"/>
                <w:shd w:val="clear" w:color="auto" w:fill="FFFFFF"/>
              </w:rPr>
              <w:t>миництерство МОНКС</w:t>
            </w:r>
          </w:p>
          <w:p w:rsidR="00A24E75" w:rsidRPr="00A24E75" w:rsidRDefault="00A24E75" w:rsidP="00E8235A">
            <w:pPr>
              <w:numPr>
                <w:ilvl w:val="0"/>
                <w:numId w:val="22"/>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A24E75">
              <w:rPr>
                <w:rFonts w:ascii="GHEA Grapalat" w:eastAsia="GHEA Grapalat" w:hAnsi="GHEA Grapalat" w:cs="GHEA Grapalat"/>
                <w:color w:val="000000"/>
                <w:sz w:val="20"/>
                <w:szCs w:val="20"/>
                <w:shd w:val="clear" w:color="auto" w:fill="FFFFFF"/>
              </w:rPr>
              <w:t>Инспекционным органом градостроительной, технической и пожарной безопасности,</w:t>
            </w:r>
          </w:p>
          <w:p w:rsidR="00A24E75" w:rsidRPr="00A24E75" w:rsidRDefault="00A24E75" w:rsidP="00E8235A">
            <w:pPr>
              <w:numPr>
                <w:ilvl w:val="0"/>
                <w:numId w:val="22"/>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A24E75">
              <w:rPr>
                <w:rFonts w:ascii="GHEA Grapalat" w:eastAsia="GHEA Grapalat" w:hAnsi="GHEA Grapalat" w:cs="GHEA Grapalat"/>
                <w:color w:val="000000"/>
                <w:sz w:val="20"/>
                <w:szCs w:val="20"/>
                <w:shd w:val="clear" w:color="auto" w:fill="FFFFFF"/>
              </w:rPr>
              <w:t>Инспекционным органом здравоохранения и труда при правительстве РА,</w:t>
            </w:r>
          </w:p>
          <w:p w:rsidR="00A24E75" w:rsidRPr="00A24E75" w:rsidRDefault="00A24E75" w:rsidP="00E8235A">
            <w:pPr>
              <w:numPr>
                <w:ilvl w:val="0"/>
                <w:numId w:val="22"/>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A24E75">
              <w:rPr>
                <w:rFonts w:ascii="GHEA Grapalat" w:eastAsia="GHEA Grapalat" w:hAnsi="GHEA Grapalat" w:cs="GHEA Grapalat"/>
                <w:color w:val="000000"/>
                <w:sz w:val="20"/>
                <w:szCs w:val="20"/>
                <w:shd w:val="clear" w:color="auto" w:fill="FFFFFF"/>
              </w:rPr>
              <w:t>Комитетом градостроительства РА,</w:t>
            </w:r>
          </w:p>
          <w:p w:rsidR="00A24E75" w:rsidRPr="00A24E75" w:rsidRDefault="00A24E75" w:rsidP="00E8235A">
            <w:pPr>
              <w:numPr>
                <w:ilvl w:val="0"/>
                <w:numId w:val="22"/>
              </w:numPr>
              <w:tabs>
                <w:tab w:val="left" w:pos="352"/>
              </w:tabs>
              <w:spacing w:line="276" w:lineRule="auto"/>
              <w:ind w:left="720" w:hanging="360"/>
              <w:jc w:val="both"/>
              <w:rPr>
                <w:sz w:val="20"/>
                <w:szCs w:val="20"/>
              </w:rPr>
            </w:pPr>
            <w:r w:rsidRPr="00A24E75">
              <w:rPr>
                <w:rFonts w:ascii="GHEA Grapalat" w:eastAsia="GHEA Grapalat" w:hAnsi="GHEA Grapalat" w:cs="GHEA Grapalat"/>
                <w:sz w:val="20"/>
                <w:szCs w:val="20"/>
                <w:shd w:val="clear" w:color="auto" w:fill="FFFFFF"/>
              </w:rPr>
              <w:t xml:space="preserve">С эксплуатирующими инженерные сетей и с другими заинтересованными организациями. </w:t>
            </w:r>
          </w:p>
        </w:tc>
      </w:tr>
      <w:tr w:rsidR="00A24E75" w:rsidRPr="00A24E75" w:rsidTr="00A24E75">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E8235A">
            <w:pPr>
              <w:numPr>
                <w:ilvl w:val="0"/>
                <w:numId w:val="27"/>
              </w:numPr>
              <w:ind w:left="-15" w:firstLine="0"/>
              <w:jc w:val="center"/>
              <w:rPr>
                <w:rFonts w:ascii="GHEA Grapalat" w:eastAsia="Sylfaen" w:hAnsi="GHEA Grapalat" w:cs="Sylfaen"/>
                <w:sz w:val="20"/>
                <w:szCs w:val="20"/>
              </w:rPr>
            </w:pPr>
          </w:p>
        </w:tc>
        <w:tc>
          <w:tcPr>
            <w:tcW w:w="35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D93B35">
            <w:pPr>
              <w:spacing w:line="276" w:lineRule="auto"/>
              <w:ind w:firstLine="130"/>
              <w:jc w:val="both"/>
              <w:rPr>
                <w:sz w:val="20"/>
                <w:szCs w:val="20"/>
              </w:rPr>
            </w:pPr>
            <w:r w:rsidRPr="00A24E75">
              <w:rPr>
                <w:rFonts w:ascii="GHEA Grapalat" w:eastAsia="GHEA Grapalat" w:hAnsi="GHEA Grapalat" w:cs="GHEA Grapalat"/>
                <w:b/>
                <w:sz w:val="20"/>
                <w:szCs w:val="20"/>
                <w:shd w:val="clear" w:color="auto" w:fill="FFFFFF"/>
              </w:rPr>
              <w:t>ПЕРИОД ОКАЗАНИЯ УСЛУГ (ПРОДОЛЖИТЕЛЬНОСТЬ)</w:t>
            </w:r>
          </w:p>
        </w:tc>
        <w:tc>
          <w:tcPr>
            <w:tcW w:w="6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A24E75" w:rsidRDefault="00A24E75" w:rsidP="00D93B35">
            <w:pPr>
              <w:tabs>
                <w:tab w:val="left" w:pos="352"/>
              </w:tabs>
              <w:spacing w:line="276" w:lineRule="auto"/>
              <w:ind w:left="68"/>
              <w:jc w:val="both"/>
              <w:rPr>
                <w:sz w:val="20"/>
                <w:szCs w:val="20"/>
              </w:rPr>
            </w:pPr>
            <w:r w:rsidRPr="00A24E75">
              <w:rPr>
                <w:rFonts w:ascii="GHEA Grapalat" w:eastAsia="GHEA Grapalat" w:hAnsi="GHEA Grapalat" w:cs="GHEA Grapalat"/>
                <w:sz w:val="20"/>
                <w:szCs w:val="20"/>
                <w:shd w:val="clear" w:color="auto" w:fill="FFFFFF"/>
              </w:rPr>
              <w:t xml:space="preserve">Срок разработки проектно-сметной документации и сдачи ее заказчику должен составлять 210 календарных дней со дня, следующего за днем </w:t>
            </w:r>
            <w:r w:rsidRPr="00A24E75">
              <w:rPr>
                <w:rFonts w:ascii="Cambria Math" w:eastAsia="GHEA Grapalat" w:hAnsi="Cambria Math" w:cs="Cambria Math"/>
                <w:sz w:val="20"/>
                <w:szCs w:val="20"/>
                <w:shd w:val="clear" w:color="auto" w:fill="FFFFFF"/>
              </w:rPr>
              <w:t>​​</w:t>
            </w:r>
            <w:r w:rsidRPr="00A24E75">
              <w:rPr>
                <w:rFonts w:ascii="GHEA Grapalat" w:eastAsia="GHEA Grapalat" w:hAnsi="GHEA Grapalat" w:cs="GHEA Grapalat"/>
                <w:sz w:val="20"/>
                <w:szCs w:val="20"/>
                <w:shd w:val="clear" w:color="auto" w:fill="FFFFFF"/>
              </w:rPr>
              <w:t>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A24E75" w:rsidRPr="00A24E75" w:rsidTr="00A24E75">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E8235A">
            <w:pPr>
              <w:numPr>
                <w:ilvl w:val="0"/>
                <w:numId w:val="27"/>
              </w:numPr>
              <w:ind w:left="-15" w:firstLine="0"/>
              <w:jc w:val="center"/>
              <w:rPr>
                <w:rFonts w:ascii="GHEA Grapalat" w:eastAsia="Sylfaen" w:hAnsi="GHEA Grapalat" w:cs="Sylfaen"/>
                <w:sz w:val="20"/>
                <w:szCs w:val="20"/>
              </w:rPr>
            </w:pPr>
          </w:p>
        </w:tc>
        <w:tc>
          <w:tcPr>
            <w:tcW w:w="35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D93B35">
            <w:pPr>
              <w:ind w:firstLine="130"/>
              <w:jc w:val="both"/>
              <w:rPr>
                <w:rFonts w:ascii="GHEA Grapalat" w:eastAsia="GHEA Grapalat" w:hAnsi="GHEA Grapalat" w:cs="GHEA Grapalat"/>
                <w:b/>
                <w:sz w:val="20"/>
                <w:szCs w:val="20"/>
                <w:shd w:val="clear" w:color="auto" w:fill="FFFFFF"/>
              </w:rPr>
            </w:pPr>
            <w:r w:rsidRPr="00A24E75">
              <w:rPr>
                <w:rFonts w:ascii="GHEA Grapalat" w:eastAsia="GHEA Grapalat" w:hAnsi="GHEA Grapalat" w:cs="GHEA Grapalat"/>
                <w:b/>
                <w:sz w:val="20"/>
                <w:szCs w:val="20"/>
                <w:shd w:val="clear" w:color="auto" w:fill="FFFFFF"/>
              </w:rPr>
              <w:t>ДОРАБОТКА ПРОЕКТА</w:t>
            </w:r>
          </w:p>
          <w:p w:rsidR="00A24E75" w:rsidRPr="00A24E75" w:rsidRDefault="00A24E75" w:rsidP="00D93B35">
            <w:pPr>
              <w:ind w:firstLine="130"/>
              <w:jc w:val="both"/>
              <w:rPr>
                <w:sz w:val="20"/>
                <w:szCs w:val="20"/>
              </w:rPr>
            </w:pPr>
          </w:p>
        </w:tc>
        <w:tc>
          <w:tcPr>
            <w:tcW w:w="6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A24E75" w:rsidRDefault="00A24E75" w:rsidP="00D93B35">
            <w:pPr>
              <w:ind w:firstLine="130"/>
              <w:jc w:val="both"/>
              <w:rPr>
                <w:rFonts w:ascii="GHEA Grapalat" w:eastAsia="GHEA Grapalat" w:hAnsi="GHEA Grapalat" w:cs="GHEA Grapalat"/>
                <w:b/>
                <w:sz w:val="20"/>
                <w:szCs w:val="20"/>
                <w:shd w:val="clear" w:color="auto" w:fill="FFFFFF"/>
              </w:rPr>
            </w:pPr>
            <w:r w:rsidRPr="00A24E75">
              <w:rPr>
                <w:rFonts w:ascii="GHEA Grapalat" w:eastAsia="GHEA Grapalat" w:hAnsi="GHEA Grapalat" w:cs="GHEA Grapalat"/>
                <w:sz w:val="20"/>
                <w:szCs w:val="20"/>
                <w:shd w:val="clear" w:color="auto" w:fill="FFFFFF"/>
              </w:rPr>
              <w:t>По инициативе Заказчика ПСД будет представлена на градостроительную (простую и комплексную) экспертизу</w:t>
            </w:r>
            <w:r w:rsidRPr="00A24E75">
              <w:rPr>
                <w:rFonts w:ascii="GHEA Grapalat" w:eastAsia="GHEA Grapalat" w:hAnsi="GHEA Grapalat" w:cs="GHEA Grapalat"/>
                <w:b/>
                <w:sz w:val="20"/>
                <w:szCs w:val="20"/>
                <w:shd w:val="clear" w:color="auto" w:fill="FFFFFF"/>
              </w:rPr>
              <w:t xml:space="preserve"> </w:t>
            </w:r>
          </w:p>
          <w:p w:rsidR="00A24E75" w:rsidRPr="00A24E75" w:rsidRDefault="00A24E75" w:rsidP="00D93B35">
            <w:pPr>
              <w:ind w:firstLine="130"/>
              <w:jc w:val="both"/>
              <w:rPr>
                <w:rFonts w:ascii="GHEA Grapalat" w:eastAsia="GHEA Grapalat" w:hAnsi="GHEA Grapalat" w:cs="GHEA Grapalat"/>
                <w:b/>
                <w:sz w:val="20"/>
                <w:szCs w:val="20"/>
                <w:shd w:val="clear" w:color="auto" w:fill="FFFFFF"/>
              </w:rPr>
            </w:pPr>
            <w:r w:rsidRPr="00A24E75">
              <w:rPr>
                <w:rFonts w:ascii="GHEA Grapalat" w:eastAsia="GHEA Grapalat" w:hAnsi="GHEA Grapalat" w:cs="GHEA Grapalat"/>
                <w:b/>
                <w:sz w:val="20"/>
                <w:szCs w:val="20"/>
                <w:shd w:val="clear" w:color="auto" w:fill="FFFFFF"/>
              </w:rPr>
              <w:t>При необходимости, в случае если:</w:t>
            </w:r>
          </w:p>
          <w:p w:rsidR="00A24E75" w:rsidRPr="00A24E75" w:rsidRDefault="00A24E75" w:rsidP="00E8235A">
            <w:pPr>
              <w:numPr>
                <w:ilvl w:val="0"/>
                <w:numId w:val="23"/>
              </w:numPr>
              <w:ind w:left="1020" w:hanging="360"/>
              <w:jc w:val="both"/>
              <w:rPr>
                <w:rFonts w:ascii="GHEA Grapalat" w:eastAsia="GHEA Grapalat" w:hAnsi="GHEA Grapalat" w:cs="GHEA Grapalat"/>
                <w:sz w:val="20"/>
                <w:szCs w:val="20"/>
                <w:shd w:val="clear" w:color="auto" w:fill="FFFFFF"/>
              </w:rPr>
            </w:pPr>
            <w:r w:rsidRPr="00A24E75">
              <w:rPr>
                <w:rFonts w:ascii="GHEA Grapalat" w:eastAsia="GHEA Grapalat" w:hAnsi="GHEA Grapalat" w:cs="GHEA Grapalat"/>
                <w:sz w:val="20"/>
                <w:szCs w:val="20"/>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A24E75" w:rsidRPr="00A24E75" w:rsidRDefault="00A24E75" w:rsidP="00E8235A">
            <w:pPr>
              <w:numPr>
                <w:ilvl w:val="0"/>
                <w:numId w:val="23"/>
              </w:numPr>
              <w:ind w:left="1020" w:hanging="360"/>
              <w:jc w:val="both"/>
              <w:rPr>
                <w:sz w:val="20"/>
                <w:szCs w:val="20"/>
              </w:rPr>
            </w:pPr>
            <w:r w:rsidRPr="00A24E75">
              <w:rPr>
                <w:rFonts w:ascii="GHEA Grapalat" w:eastAsia="GHEA Grapalat" w:hAnsi="GHEA Grapalat" w:cs="GHEA Grapalat"/>
                <w:sz w:val="20"/>
                <w:szCs w:val="20"/>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A24E75" w:rsidRPr="00A24E75" w:rsidTr="00A24E75">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E8235A">
            <w:pPr>
              <w:numPr>
                <w:ilvl w:val="0"/>
                <w:numId w:val="27"/>
              </w:numPr>
              <w:ind w:left="-15" w:firstLine="0"/>
              <w:jc w:val="center"/>
              <w:rPr>
                <w:rFonts w:ascii="GHEA Grapalat" w:eastAsia="Sylfaen" w:hAnsi="GHEA Grapalat" w:cs="Sylfaen"/>
                <w:sz w:val="20"/>
                <w:szCs w:val="20"/>
              </w:rPr>
            </w:pPr>
          </w:p>
        </w:tc>
        <w:tc>
          <w:tcPr>
            <w:tcW w:w="35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24E75" w:rsidRPr="00A24E75" w:rsidRDefault="00A24E75" w:rsidP="00D93B35">
            <w:pPr>
              <w:ind w:firstLine="130"/>
              <w:jc w:val="both"/>
              <w:rPr>
                <w:rFonts w:ascii="GHEA Grapalat" w:eastAsia="GHEA Grapalat" w:hAnsi="GHEA Grapalat" w:cs="GHEA Grapalat"/>
                <w:b/>
                <w:sz w:val="20"/>
                <w:szCs w:val="20"/>
                <w:u w:val="single"/>
                <w:shd w:val="clear" w:color="auto" w:fill="FFFFFF"/>
              </w:rPr>
            </w:pPr>
            <w:r w:rsidRPr="00A24E75">
              <w:rPr>
                <w:rFonts w:ascii="GHEA Grapalat" w:eastAsia="GHEA Grapalat" w:hAnsi="GHEA Grapalat" w:cs="GHEA Grapalat"/>
                <w:b/>
                <w:sz w:val="20"/>
                <w:szCs w:val="20"/>
                <w:u w:val="single"/>
                <w:shd w:val="clear" w:color="auto" w:fill="FFFFFF"/>
              </w:rPr>
              <w:t>ФИНАНСОВОЕ ОБЕСПЕЧЕНИЕ ВЫПОЛНЕННЫХ РАБОТ</w:t>
            </w:r>
          </w:p>
          <w:p w:rsidR="00A24E75" w:rsidRPr="00A24E75" w:rsidRDefault="00A24E75" w:rsidP="00D93B35">
            <w:pPr>
              <w:ind w:firstLine="130"/>
              <w:jc w:val="both"/>
              <w:rPr>
                <w:sz w:val="20"/>
                <w:szCs w:val="20"/>
              </w:rPr>
            </w:pPr>
          </w:p>
        </w:tc>
        <w:tc>
          <w:tcPr>
            <w:tcW w:w="6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A24E75" w:rsidRDefault="00A24E75" w:rsidP="00D93B35">
            <w:pPr>
              <w:tabs>
                <w:tab w:val="left" w:pos="352"/>
              </w:tabs>
              <w:spacing w:line="276" w:lineRule="auto"/>
              <w:ind w:left="68"/>
              <w:jc w:val="both"/>
              <w:rPr>
                <w:rFonts w:ascii="GHEA Grapalat" w:eastAsia="GHEA Grapalat" w:hAnsi="GHEA Grapalat" w:cs="GHEA Grapalat"/>
                <w:sz w:val="20"/>
                <w:szCs w:val="20"/>
                <w:shd w:val="clear" w:color="auto" w:fill="FFFFFF"/>
              </w:rPr>
            </w:pPr>
            <w:r w:rsidRPr="00A24E75">
              <w:rPr>
                <w:rFonts w:ascii="GHEA Grapalat" w:eastAsia="GHEA Grapalat" w:hAnsi="GHEA Grapalat" w:cs="GHEA Grapalat"/>
                <w:b/>
                <w:sz w:val="20"/>
                <w:szCs w:val="20"/>
                <w:shd w:val="clear" w:color="auto" w:fill="FFFFFF"/>
              </w:rPr>
              <w:t>После предоставления Заказчику отчета «Предварительный проект» на Этапе 1</w:t>
            </w:r>
            <w:r w:rsidRPr="00A24E75">
              <w:rPr>
                <w:sz w:val="20"/>
                <w:szCs w:val="20"/>
                <w:shd w:val="clear" w:color="auto" w:fill="FFFFFF"/>
              </w:rPr>
              <w:t xml:space="preserve"> </w:t>
            </w:r>
            <w:r w:rsidRPr="00A24E75">
              <w:rPr>
                <w:rFonts w:ascii="GHEA Grapalat" w:eastAsia="GHEA Grapalat" w:hAnsi="GHEA Grapalat" w:cs="GHEA Grapalat"/>
                <w:b/>
                <w:sz w:val="20"/>
                <w:szCs w:val="20"/>
                <w:shd w:val="clear" w:color="auto" w:fill="FFFFFF"/>
              </w:rPr>
              <w:t xml:space="preserve">согласно пункту 13  и получения положительного заключения Консультанту будет выплачено </w:t>
            </w:r>
            <w:r w:rsidRPr="00A24E75">
              <w:rPr>
                <w:rFonts w:ascii="GHEA Grapalat" w:eastAsia="GHEA Grapalat" w:hAnsi="GHEA Grapalat" w:cs="GHEA Grapalat"/>
                <w:b/>
                <w:sz w:val="20"/>
                <w:szCs w:val="20"/>
                <w:shd w:val="clear" w:color="auto" w:fill="FFFFFF"/>
              </w:rPr>
              <w:lastRenderedPageBreak/>
              <w:t>20% от стоимости контракта на оказание услуг.</w:t>
            </w:r>
          </w:p>
          <w:p w:rsidR="00A24E75" w:rsidRPr="00A24E75" w:rsidRDefault="00A24E75" w:rsidP="00D93B35">
            <w:pPr>
              <w:tabs>
                <w:tab w:val="left" w:pos="352"/>
              </w:tabs>
              <w:spacing w:line="276" w:lineRule="auto"/>
              <w:ind w:left="68"/>
              <w:jc w:val="both"/>
              <w:rPr>
                <w:rFonts w:ascii="GHEA Grapalat" w:eastAsia="GHEA Grapalat" w:hAnsi="GHEA Grapalat" w:cs="GHEA Grapalat"/>
                <w:sz w:val="20"/>
                <w:szCs w:val="20"/>
                <w:shd w:val="clear" w:color="auto" w:fill="FFFFFF"/>
              </w:rPr>
            </w:pPr>
            <w:r w:rsidRPr="00A24E75">
              <w:rPr>
                <w:rFonts w:ascii="GHEA Grapalat" w:eastAsia="GHEA Grapalat" w:hAnsi="GHEA Grapalat" w:cs="GHEA Grapalat"/>
                <w:sz w:val="20"/>
                <w:szCs w:val="20"/>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A24E75" w:rsidRPr="00A24E75" w:rsidRDefault="00A24E75" w:rsidP="00D93B35">
            <w:pPr>
              <w:tabs>
                <w:tab w:val="left" w:pos="352"/>
              </w:tabs>
              <w:spacing w:line="276" w:lineRule="auto"/>
              <w:ind w:left="68"/>
              <w:jc w:val="both"/>
              <w:rPr>
                <w:sz w:val="20"/>
                <w:szCs w:val="20"/>
              </w:rPr>
            </w:pPr>
          </w:p>
        </w:tc>
      </w:tr>
    </w:tbl>
    <w:p w:rsidR="00A24E75" w:rsidRPr="004E4B13" w:rsidRDefault="00A24E75" w:rsidP="00A24E75">
      <w:pPr>
        <w:spacing w:before="240" w:after="200" w:line="276" w:lineRule="auto"/>
        <w:ind w:left="29"/>
        <w:rPr>
          <w:rFonts w:ascii="GHEA Grapalat" w:eastAsia="GHEA Grapalat" w:hAnsi="GHEA Grapalat" w:cs="GHEA Grapalat"/>
          <w:b/>
          <w:sz w:val="18"/>
        </w:rPr>
      </w:pPr>
    </w:p>
    <w:p w:rsidR="00A24E75" w:rsidRPr="004E4B13" w:rsidRDefault="00A24E75" w:rsidP="00A24E75">
      <w:pPr>
        <w:spacing w:before="240" w:after="200" w:line="276" w:lineRule="auto"/>
        <w:ind w:left="29"/>
        <w:rPr>
          <w:rFonts w:ascii="GHEA Grapalat" w:eastAsia="GHEA Grapalat" w:hAnsi="GHEA Grapalat" w:cs="GHEA Grapalat"/>
          <w:b/>
          <w:sz w:val="18"/>
        </w:rPr>
      </w:pPr>
      <w:r w:rsidRPr="004E4B13">
        <w:rPr>
          <w:rFonts w:ascii="GHEA Grapalat" w:eastAsia="GHEA Grapalat" w:hAnsi="GHEA Grapalat" w:cs="GHEA Grapalat"/>
          <w:b/>
          <w:sz w:val="18"/>
        </w:rPr>
        <w:t>Выполненный проект предоставляется заказчику в следующем объеме:</w:t>
      </w:r>
    </w:p>
    <w:tbl>
      <w:tblPr>
        <w:tblW w:w="10637" w:type="dxa"/>
        <w:tblInd w:w="29" w:type="dxa"/>
        <w:tblCellMar>
          <w:left w:w="10" w:type="dxa"/>
          <w:right w:w="10" w:type="dxa"/>
        </w:tblCellMar>
        <w:tblLook w:val="04A0" w:firstRow="1" w:lastRow="0" w:firstColumn="1" w:lastColumn="0" w:noHBand="0" w:noVBand="1"/>
      </w:tblPr>
      <w:tblGrid>
        <w:gridCol w:w="1226"/>
        <w:gridCol w:w="2068"/>
        <w:gridCol w:w="4790"/>
        <w:gridCol w:w="1272"/>
        <w:gridCol w:w="1281"/>
      </w:tblGrid>
      <w:tr w:rsidR="00A24E75" w:rsidTr="00A24E75">
        <w:tc>
          <w:tcPr>
            <w:tcW w:w="122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Книга</w:t>
            </w:r>
          </w:p>
        </w:tc>
        <w:tc>
          <w:tcPr>
            <w:tcW w:w="20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Название</w:t>
            </w:r>
          </w:p>
        </w:tc>
        <w:tc>
          <w:tcPr>
            <w:tcW w:w="479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Содержание</w:t>
            </w:r>
          </w:p>
        </w:tc>
        <w:tc>
          <w:tcPr>
            <w:tcW w:w="255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Количество</w:t>
            </w:r>
          </w:p>
        </w:tc>
      </w:tr>
      <w:tr w:rsidR="00A24E75" w:rsidTr="00A24E75">
        <w:tc>
          <w:tcPr>
            <w:tcW w:w="12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spacing w:after="200" w:line="276" w:lineRule="auto"/>
              <w:rPr>
                <w:rFonts w:ascii="Sylfaen" w:eastAsia="Sylfaen" w:hAnsi="Sylfaen" w:cs="Sylfaen"/>
                <w:sz w:val="20"/>
              </w:rPr>
            </w:pPr>
          </w:p>
        </w:tc>
        <w:tc>
          <w:tcPr>
            <w:tcW w:w="2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spacing w:after="200" w:line="276" w:lineRule="auto"/>
              <w:rPr>
                <w:rFonts w:ascii="Sylfaen" w:eastAsia="Sylfaen" w:hAnsi="Sylfaen" w:cs="Sylfaen"/>
                <w:sz w:val="20"/>
              </w:rPr>
            </w:pPr>
          </w:p>
        </w:tc>
        <w:tc>
          <w:tcPr>
            <w:tcW w:w="479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spacing w:after="200" w:line="276" w:lineRule="auto"/>
              <w:rPr>
                <w:rFonts w:ascii="Sylfaen" w:eastAsia="Sylfaen" w:hAnsi="Sylfaen" w:cs="Sylfaen"/>
                <w:sz w:val="20"/>
              </w:rPr>
            </w:pPr>
          </w:p>
        </w:tc>
        <w:tc>
          <w:tcPr>
            <w:tcW w:w="12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Армянский</w:t>
            </w:r>
          </w:p>
        </w:tc>
        <w:tc>
          <w:tcPr>
            <w:tcW w:w="1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Русский</w:t>
            </w:r>
          </w:p>
        </w:tc>
      </w:tr>
      <w:tr w:rsidR="00A24E75" w:rsidTr="00A24E75">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r>
              <w:rPr>
                <w:rFonts w:ascii="GHEA Grapalat" w:eastAsia="GHEA Grapalat" w:hAnsi="GHEA Grapalat" w:cs="GHEA Grapalat"/>
                <w:sz w:val="18"/>
              </w:rPr>
              <w:t>Книга-1</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r>
              <w:rPr>
                <w:rFonts w:ascii="GHEA Grapalat" w:eastAsia="GHEA Grapalat" w:hAnsi="GHEA Grapalat" w:cs="GHEA Grapalat"/>
                <w:sz w:val="18"/>
              </w:rPr>
              <w:t>Пояснительная часть</w:t>
            </w:r>
          </w:p>
        </w:tc>
        <w:tc>
          <w:tcPr>
            <w:tcW w:w="4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sz w:val="18"/>
              </w:rPr>
              <w:t>Исходные данные и документация.</w:t>
            </w:r>
          </w:p>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sz w:val="18"/>
              </w:rPr>
              <w:t>Отчет строительных расчетов</w:t>
            </w:r>
          </w:p>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color w:val="000000"/>
                <w:sz w:val="18"/>
                <w:shd w:val="clear" w:color="auto" w:fill="FFFFFF"/>
              </w:rPr>
              <w:t>Отчет силовых расчетов инженерных частей</w:t>
            </w:r>
          </w:p>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sz w:val="18"/>
              </w:rPr>
              <w:t>описания мер по снижению экологического риска, исходные данные,</w:t>
            </w:r>
          </w:p>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A24E75" w:rsidRPr="004E4B13" w:rsidRDefault="00A24E75" w:rsidP="00D93B35">
            <w:r w:rsidRPr="004E4B13">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2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6</w:t>
            </w:r>
          </w:p>
        </w:tc>
        <w:tc>
          <w:tcPr>
            <w:tcW w:w="1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2</w:t>
            </w:r>
          </w:p>
        </w:tc>
      </w:tr>
      <w:tr w:rsidR="00A24E75" w:rsidTr="00A24E75">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r>
              <w:rPr>
                <w:rFonts w:ascii="GHEA Grapalat" w:eastAsia="GHEA Grapalat" w:hAnsi="GHEA Grapalat" w:cs="GHEA Grapalat"/>
                <w:sz w:val="18"/>
              </w:rPr>
              <w:t>Книга-2* и тома</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r>
              <w:rPr>
                <w:rFonts w:ascii="GHEA Grapalat" w:eastAsia="GHEA Grapalat" w:hAnsi="GHEA Grapalat" w:cs="GHEA Grapalat"/>
                <w:sz w:val="18"/>
              </w:rPr>
              <w:t>Чертежная часть</w:t>
            </w:r>
          </w:p>
        </w:tc>
        <w:tc>
          <w:tcPr>
            <w:tcW w:w="4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sz w:val="18"/>
              </w:rPr>
              <w:t xml:space="preserve">Подробные рабочие чертежи: </w:t>
            </w:r>
          </w:p>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A24E75" w:rsidRPr="004E4B13" w:rsidRDefault="00A24E75" w:rsidP="00D93B35">
            <w:r w:rsidRPr="004E4B13">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4E4B13">
              <w:rPr>
                <w:rFonts w:ascii="Calibri" w:eastAsia="Calibri" w:hAnsi="Calibri" w:cs="Calibri"/>
              </w:rPr>
              <w:t xml:space="preserve"> </w:t>
            </w:r>
            <w:r w:rsidRPr="004E4B13">
              <w:rPr>
                <w:rFonts w:ascii="GHEA Grapalat" w:eastAsia="GHEA Grapalat" w:hAnsi="GHEA Grapalat" w:cs="GHEA Grapalat"/>
                <w:sz w:val="18"/>
              </w:rPr>
              <w:t>Геометрические чертежи (планы этажей, разрезы, включая фотографии).</w:t>
            </w:r>
            <w:r w:rsidRPr="004E4B13">
              <w:rPr>
                <w:rFonts w:ascii="Calibri" w:eastAsia="Calibri" w:hAnsi="Calibri" w:cs="Calibri"/>
              </w:rPr>
              <w:t xml:space="preserve"> </w:t>
            </w:r>
            <w:r w:rsidRPr="004E4B13">
              <w:rPr>
                <w:rFonts w:ascii="GHEA Grapalat" w:eastAsia="GHEA Grapalat" w:hAnsi="GHEA Grapalat" w:cs="GHEA Grapalat"/>
                <w:sz w:val="18"/>
              </w:rPr>
              <w:t>Планы, разрезы, узлы и т.п. проектируемых сооружений М 1:100, М 1:50, М 1:20.</w:t>
            </w:r>
            <w:r w:rsidRPr="004E4B13">
              <w:rPr>
                <w:rFonts w:ascii="Calibri" w:eastAsia="Calibri" w:hAnsi="Calibri" w:cs="Calibri"/>
              </w:rPr>
              <w:t xml:space="preserve"> </w:t>
            </w:r>
            <w:r w:rsidRPr="004E4B13">
              <w:rPr>
                <w:rFonts w:ascii="GHEA Grapalat" w:eastAsia="GHEA Grapalat" w:hAnsi="GHEA Grapalat" w:cs="GHEA Grapalat"/>
                <w:sz w:val="18"/>
              </w:rPr>
              <w:t>Чертежи элементов конструкции, подробные и сборочные спецификации и т.д.</w:t>
            </w:r>
          </w:p>
        </w:tc>
        <w:tc>
          <w:tcPr>
            <w:tcW w:w="12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6</w:t>
            </w:r>
          </w:p>
        </w:tc>
        <w:tc>
          <w:tcPr>
            <w:tcW w:w="1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6</w:t>
            </w:r>
          </w:p>
        </w:tc>
      </w:tr>
      <w:tr w:rsidR="00A24E75" w:rsidTr="00A24E75">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r>
              <w:rPr>
                <w:rFonts w:ascii="GHEA Grapalat" w:eastAsia="GHEA Grapalat" w:hAnsi="GHEA Grapalat" w:cs="GHEA Grapalat"/>
                <w:sz w:val="18"/>
              </w:rPr>
              <w:t>Книга-3</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r>
              <w:rPr>
                <w:rFonts w:ascii="GHEA Grapalat" w:eastAsia="GHEA Grapalat" w:hAnsi="GHEA Grapalat" w:cs="GHEA Grapalat"/>
                <w:sz w:val="18"/>
              </w:rPr>
              <w:t>Краткое описание объема работ</w:t>
            </w:r>
          </w:p>
        </w:tc>
        <w:tc>
          <w:tcPr>
            <w:tcW w:w="4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A24E75" w:rsidRDefault="00A24E75" w:rsidP="00D93B35">
            <w:r w:rsidRPr="004E4B13">
              <w:rPr>
                <w:rFonts w:ascii="GHEA Grapalat" w:eastAsia="GHEA Grapalat" w:hAnsi="GHEA Grapalat" w:cs="GHEA Grapalat"/>
                <w:sz w:val="18"/>
              </w:rPr>
              <w:t>1.</w:t>
            </w:r>
            <w:r w:rsidRPr="004E4B13">
              <w:rPr>
                <w:rFonts w:ascii="Calibri" w:eastAsia="Calibri" w:hAnsi="Calibri" w:cs="Calibri"/>
              </w:rPr>
              <w:t xml:space="preserve"> </w:t>
            </w:r>
            <w:r w:rsidRPr="004E4B13">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2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3</w:t>
            </w:r>
          </w:p>
        </w:tc>
        <w:tc>
          <w:tcPr>
            <w:tcW w:w="1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1</w:t>
            </w:r>
          </w:p>
        </w:tc>
      </w:tr>
      <w:tr w:rsidR="00A24E75" w:rsidTr="00A24E75">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r>
              <w:rPr>
                <w:rFonts w:ascii="GHEA Grapalat" w:eastAsia="GHEA Grapalat" w:hAnsi="GHEA Grapalat" w:cs="GHEA Grapalat"/>
                <w:sz w:val="18"/>
              </w:rPr>
              <w:t>Книга-4</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r>
              <w:rPr>
                <w:rFonts w:ascii="GHEA Grapalat" w:eastAsia="GHEA Grapalat" w:hAnsi="GHEA Grapalat" w:cs="GHEA Grapalat"/>
                <w:sz w:val="18"/>
              </w:rPr>
              <w:t>Организация строительства</w:t>
            </w:r>
          </w:p>
        </w:tc>
        <w:tc>
          <w:tcPr>
            <w:tcW w:w="4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A24E75" w:rsidRPr="004E4B13" w:rsidRDefault="00A24E75" w:rsidP="00D93B35">
            <w:r w:rsidRPr="004E4B13">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2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6</w:t>
            </w:r>
          </w:p>
        </w:tc>
        <w:tc>
          <w:tcPr>
            <w:tcW w:w="1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2</w:t>
            </w:r>
          </w:p>
        </w:tc>
      </w:tr>
      <w:tr w:rsidR="00A24E75" w:rsidTr="00A24E75">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r>
              <w:rPr>
                <w:rFonts w:ascii="GHEA Grapalat" w:eastAsia="GHEA Grapalat" w:hAnsi="GHEA Grapalat" w:cs="GHEA Grapalat"/>
                <w:sz w:val="18"/>
              </w:rPr>
              <w:t>Книга-5</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r>
              <w:rPr>
                <w:rFonts w:ascii="GHEA Grapalat" w:eastAsia="GHEA Grapalat" w:hAnsi="GHEA Grapalat" w:cs="GHEA Grapalat"/>
                <w:sz w:val="18"/>
              </w:rPr>
              <w:t>Сметы и Объемы</w:t>
            </w:r>
          </w:p>
        </w:tc>
        <w:tc>
          <w:tcPr>
            <w:tcW w:w="4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sz w:val="18"/>
              </w:rPr>
              <w:t>Подробное составление сметы по объектам:</w:t>
            </w:r>
          </w:p>
          <w:p w:rsidR="00A24E75" w:rsidRDefault="00A24E75" w:rsidP="00E8235A">
            <w:pPr>
              <w:numPr>
                <w:ilvl w:val="0"/>
                <w:numId w:val="24"/>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sz w:val="18"/>
              </w:rPr>
              <w:t xml:space="preserve">объемов работ по разделам сметы и детализацию </w:t>
            </w:r>
            <w:r w:rsidRPr="004E4B13">
              <w:rPr>
                <w:rFonts w:ascii="GHEA Grapalat" w:eastAsia="GHEA Grapalat" w:hAnsi="GHEA Grapalat" w:cs="GHEA Grapalat"/>
                <w:sz w:val="18"/>
              </w:rPr>
              <w:lastRenderedPageBreak/>
              <w:t>работ с расценками за единицу, расчет прямых затрат без учета НДС.</w:t>
            </w:r>
          </w:p>
          <w:p w:rsidR="00A24E75" w:rsidRPr="004E4B13" w:rsidRDefault="00A24E75" w:rsidP="00D93B35">
            <w:r w:rsidRPr="004E4B13">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2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lastRenderedPageBreak/>
              <w:t>3</w:t>
            </w:r>
          </w:p>
        </w:tc>
        <w:tc>
          <w:tcPr>
            <w:tcW w:w="1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1</w:t>
            </w:r>
          </w:p>
        </w:tc>
      </w:tr>
    </w:tbl>
    <w:p w:rsidR="00A24E75" w:rsidRPr="004E4B13" w:rsidRDefault="00A24E75" w:rsidP="00A24E75">
      <w:pPr>
        <w:spacing w:after="200" w:line="276" w:lineRule="auto"/>
        <w:ind w:firstLine="130"/>
        <w:jc w:val="both"/>
        <w:rPr>
          <w:rFonts w:ascii="GHEA Grapalat" w:eastAsia="GHEA Grapalat" w:hAnsi="GHEA Grapalat" w:cs="GHEA Grapalat"/>
          <w:b/>
          <w:sz w:val="18"/>
          <w:shd w:val="clear" w:color="auto" w:fill="FFFFFF"/>
        </w:rPr>
      </w:pPr>
      <w:r w:rsidRPr="004E4B13">
        <w:rPr>
          <w:rFonts w:ascii="GHEA Grapalat" w:eastAsia="GHEA Grapalat" w:hAnsi="GHEA Grapalat" w:cs="GHEA Grapalat"/>
          <w:sz w:val="18"/>
          <w:shd w:val="clear" w:color="auto" w:fill="FFFFFF"/>
        </w:rPr>
        <w:lastRenderedPageBreak/>
        <w:t>*В Книге-2 армянская и русская версии могут быть объединены.</w:t>
      </w:r>
    </w:p>
    <w:p w:rsidR="00A24E75" w:rsidRPr="004E4B13" w:rsidRDefault="00A24E75" w:rsidP="00E8235A">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4E4B13">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4E4B13">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4E4B13">
        <w:rPr>
          <w:rFonts w:ascii="GHEA Grapalat" w:eastAsia="GHEA Grapalat" w:hAnsi="GHEA Grapalat" w:cs="GHEA Grapalat"/>
          <w:sz w:val="18"/>
          <w:shd w:val="clear" w:color="auto" w:fill="FFFFFF"/>
        </w:rPr>
        <w:t>/</w:t>
      </w:r>
    </w:p>
    <w:p w:rsidR="00A24E75" w:rsidRPr="004E4B13" w:rsidRDefault="00A24E75" w:rsidP="00A24E75">
      <w:pPr>
        <w:spacing w:after="200" w:line="276" w:lineRule="auto"/>
        <w:jc w:val="both"/>
        <w:rPr>
          <w:rFonts w:ascii="GHEA Grapalat" w:eastAsia="GHEA Grapalat" w:hAnsi="GHEA Grapalat" w:cs="GHEA Grapalat"/>
          <w:b/>
          <w:sz w:val="18"/>
          <w:shd w:val="clear" w:color="auto" w:fill="FFFFFF"/>
        </w:rPr>
      </w:pPr>
      <w:r w:rsidRPr="004E4B13">
        <w:rPr>
          <w:rFonts w:ascii="GHEA Grapalat" w:eastAsia="GHEA Grapalat" w:hAnsi="GHEA Grapalat" w:cs="GHEA Grapalat"/>
          <w:b/>
          <w:sz w:val="18"/>
          <w:shd w:val="clear" w:color="auto" w:fill="FFFFFF"/>
        </w:rPr>
        <w:t>*</w:t>
      </w:r>
      <w:r w:rsidRPr="004E4B13">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A24E75" w:rsidRPr="004E4B13" w:rsidRDefault="00A24E75" w:rsidP="00E8235A">
      <w:pPr>
        <w:numPr>
          <w:ilvl w:val="0"/>
          <w:numId w:val="26"/>
        </w:numPr>
        <w:spacing w:line="276" w:lineRule="auto"/>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A24E75" w:rsidRPr="004E4B13" w:rsidRDefault="00A24E75" w:rsidP="00E8235A">
      <w:pPr>
        <w:numPr>
          <w:ilvl w:val="0"/>
          <w:numId w:val="26"/>
        </w:numPr>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A24E75" w:rsidRPr="004E4B13" w:rsidRDefault="00A24E75" w:rsidP="00E8235A">
      <w:pPr>
        <w:numPr>
          <w:ilvl w:val="0"/>
          <w:numId w:val="26"/>
        </w:numPr>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A24E75" w:rsidRPr="004E4B13" w:rsidRDefault="00A24E75" w:rsidP="00E8235A">
      <w:pPr>
        <w:numPr>
          <w:ilvl w:val="0"/>
          <w:numId w:val="26"/>
        </w:numPr>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4E4B13">
        <w:rPr>
          <w:rFonts w:ascii="GHEA Grapalat" w:eastAsia="GHEA Grapalat" w:hAnsi="GHEA Grapalat" w:cs="GHEA Grapalat"/>
          <w:color w:val="000000"/>
          <w:sz w:val="18"/>
          <w:shd w:val="clear" w:color="auto" w:fill="FFFFFF"/>
        </w:rPr>
        <w:t>ъ</w:t>
      </w:r>
      <w:r w:rsidRPr="004E4B13">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A24E75" w:rsidRPr="004E4B13" w:rsidRDefault="00A24E75" w:rsidP="00E8235A">
      <w:pPr>
        <w:numPr>
          <w:ilvl w:val="0"/>
          <w:numId w:val="26"/>
        </w:numPr>
        <w:spacing w:after="200" w:line="276" w:lineRule="auto"/>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4E4B13">
        <w:rPr>
          <w:rFonts w:ascii="GHEA Grapalat" w:eastAsia="GHEA Grapalat" w:hAnsi="GHEA Grapalat" w:cs="GHEA Grapalat"/>
          <w:sz w:val="18"/>
          <w:shd w:val="clear" w:color="auto" w:fill="FFFFFF"/>
        </w:rPr>
        <w:t xml:space="preserve"> </w:t>
      </w:r>
    </w:p>
    <w:p w:rsidR="00B72E88" w:rsidRPr="00B64583" w:rsidRDefault="00B72E88" w:rsidP="00B72E88">
      <w:pPr>
        <w:spacing w:before="240" w:after="200" w:line="276" w:lineRule="auto"/>
        <w:ind w:left="29"/>
        <w:rPr>
          <w:rFonts w:ascii="GHEA Grapalat" w:eastAsia="GHEA Grapalat" w:hAnsi="GHEA Grapalat" w:cs="GHEA Grapalat"/>
          <w:b/>
          <w:sz w:val="18"/>
        </w:rPr>
      </w:pPr>
    </w:p>
    <w:p w:rsidR="00A24E75" w:rsidRPr="004E4B13" w:rsidRDefault="00A24E75" w:rsidP="00A24E75">
      <w:pPr>
        <w:spacing w:after="200" w:line="276" w:lineRule="auto"/>
        <w:ind w:firstLine="130"/>
        <w:jc w:val="both"/>
        <w:rPr>
          <w:rFonts w:ascii="GHEA Grapalat" w:eastAsia="GHEA Grapalat" w:hAnsi="GHEA Grapalat" w:cs="GHEA Grapalat"/>
          <w:b/>
          <w:sz w:val="18"/>
          <w:shd w:val="clear" w:color="auto" w:fill="FFFFFF"/>
        </w:rPr>
      </w:pPr>
      <w:r w:rsidRPr="004E4B13">
        <w:rPr>
          <w:rFonts w:ascii="GHEA Grapalat" w:eastAsia="GHEA Grapalat" w:hAnsi="GHEA Grapalat" w:cs="GHEA Grapalat"/>
          <w:b/>
          <w:sz w:val="18"/>
          <w:shd w:val="clear" w:color="auto" w:fill="FFFFFF"/>
        </w:rPr>
        <w:t>РЕКОМЕНДАЦИИ</w:t>
      </w:r>
    </w:p>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B72E88" w:rsidRDefault="00B72E88" w:rsidP="00B72E88">
      <w:pPr>
        <w:spacing w:after="200" w:line="276" w:lineRule="auto"/>
        <w:ind w:firstLine="13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A24E75" w:rsidRPr="00B64583" w:rsidRDefault="00A24E75" w:rsidP="00B72E88">
      <w:pPr>
        <w:spacing w:after="200" w:line="276" w:lineRule="auto"/>
        <w:ind w:firstLine="130"/>
        <w:jc w:val="both"/>
        <w:rPr>
          <w:rFonts w:ascii="GHEA Grapalat" w:eastAsia="GHEA Grapalat" w:hAnsi="GHEA Grapalat" w:cs="GHEA Grapalat"/>
          <w:sz w:val="18"/>
          <w:shd w:val="clear" w:color="auto" w:fill="FFFFFF"/>
        </w:rPr>
      </w:pPr>
      <w:r w:rsidRPr="00A24E75">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8"/>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3CE" w:rsidRDefault="00D723CE">
      <w:r>
        <w:separator/>
      </w:r>
    </w:p>
  </w:endnote>
  <w:endnote w:type="continuationSeparator" w:id="0">
    <w:p w:rsidR="00D723CE" w:rsidRDefault="00D72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185EC9" w:rsidRDefault="00185EC9" w:rsidP="0065578D">
        <w:pPr>
          <w:pStyle w:val="Footer"/>
          <w:jc w:val="center"/>
        </w:pPr>
      </w:p>
      <w:p w:rsidR="00185EC9" w:rsidRPr="0065578D" w:rsidRDefault="00D723CE"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3CE" w:rsidRDefault="00D723CE">
      <w:r>
        <w:separator/>
      </w:r>
    </w:p>
  </w:footnote>
  <w:footnote w:type="continuationSeparator" w:id="0">
    <w:p w:rsidR="00D723CE" w:rsidRDefault="00D723CE">
      <w:r>
        <w:continuationSeparator/>
      </w:r>
    </w:p>
  </w:footnote>
  <w:footnote w:id="1">
    <w:p w:rsidR="00185EC9" w:rsidRPr="00E609FB" w:rsidRDefault="00185EC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85EC9" w:rsidRPr="006A7288" w:rsidRDefault="00185EC9">
      <w:pPr>
        <w:pStyle w:val="FootnoteText"/>
        <w:rPr>
          <w:sz w:val="16"/>
          <w:szCs w:val="16"/>
          <w:lang w:val="es-ES"/>
        </w:rPr>
      </w:pPr>
    </w:p>
  </w:footnote>
  <w:footnote w:id="2">
    <w:p w:rsidR="00185EC9" w:rsidRPr="008842CE" w:rsidRDefault="00185EC9" w:rsidP="003D2FE2">
      <w:pPr>
        <w:pStyle w:val="FootnoteText"/>
        <w:jc w:val="both"/>
      </w:pPr>
    </w:p>
  </w:footnote>
  <w:footnote w:id="3">
    <w:p w:rsidR="00185EC9" w:rsidRDefault="00185EC9" w:rsidP="000A214C">
      <w:pPr>
        <w:pStyle w:val="FootnoteText"/>
        <w:jc w:val="both"/>
        <w:rPr>
          <w:rFonts w:asciiTheme="minorHAnsi" w:hAnsiTheme="minorHAnsi"/>
        </w:rPr>
      </w:pPr>
    </w:p>
    <w:p w:rsidR="00185EC9" w:rsidRDefault="00185EC9" w:rsidP="000A214C">
      <w:pPr>
        <w:pStyle w:val="FootnoteText"/>
        <w:jc w:val="both"/>
        <w:rPr>
          <w:rFonts w:asciiTheme="minorHAnsi" w:hAnsiTheme="minorHAnsi"/>
        </w:rPr>
      </w:pPr>
    </w:p>
    <w:p w:rsidR="00185EC9" w:rsidRPr="00E85D6A" w:rsidRDefault="00185EC9" w:rsidP="000A214C">
      <w:pPr>
        <w:pStyle w:val="FootnoteText"/>
        <w:jc w:val="both"/>
        <w:rPr>
          <w:rFonts w:asciiTheme="minorHAnsi" w:hAnsiTheme="minorHAnsi"/>
        </w:rPr>
      </w:pPr>
    </w:p>
  </w:footnote>
  <w:footnote w:id="4">
    <w:p w:rsidR="00185EC9" w:rsidRPr="003F21F8" w:rsidRDefault="00185EC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185EC9" w:rsidRPr="003F21F8" w:rsidRDefault="00185EC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12CB21F2"/>
    <w:multiLevelType w:val="multilevel"/>
    <w:tmpl w:val="0498B5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E34866"/>
    <w:multiLevelType w:val="multilevel"/>
    <w:tmpl w:val="45C62E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B8D1490"/>
    <w:multiLevelType w:val="multilevel"/>
    <w:tmpl w:val="3A8EBA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BD2D65"/>
    <w:multiLevelType w:val="multilevel"/>
    <w:tmpl w:val="5EDA34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4C7BA8"/>
    <w:multiLevelType w:val="multilevel"/>
    <w:tmpl w:val="6FEAD6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35558B"/>
    <w:multiLevelType w:val="multilevel"/>
    <w:tmpl w:val="ED00D5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77E2AEE"/>
    <w:multiLevelType w:val="multilevel"/>
    <w:tmpl w:val="348894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831618D"/>
    <w:multiLevelType w:val="multilevel"/>
    <w:tmpl w:val="68608D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4C53D8"/>
    <w:multiLevelType w:val="multilevel"/>
    <w:tmpl w:val="839A08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8707E51"/>
    <w:multiLevelType w:val="multilevel"/>
    <w:tmpl w:val="9CF851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7"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4252BA"/>
    <w:multiLevelType w:val="multilevel"/>
    <w:tmpl w:val="F55EB8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55E67A1"/>
    <w:multiLevelType w:val="multilevel"/>
    <w:tmpl w:val="A1C215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5841D3B"/>
    <w:multiLevelType w:val="multilevel"/>
    <w:tmpl w:val="208032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7A41880"/>
    <w:multiLevelType w:val="hybridMultilevel"/>
    <w:tmpl w:val="3FDE8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E13FCE"/>
    <w:multiLevelType w:val="multilevel"/>
    <w:tmpl w:val="E7D8C7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
  </w:num>
  <w:num w:numId="3">
    <w:abstractNumId w:val="1"/>
  </w:num>
  <w:num w:numId="4">
    <w:abstractNumId w:val="0"/>
  </w:num>
  <w:num w:numId="5">
    <w:abstractNumId w:val="6"/>
  </w:num>
  <w:num w:numId="6">
    <w:abstractNumId w:val="19"/>
  </w:num>
  <w:num w:numId="7">
    <w:abstractNumId w:val="18"/>
  </w:num>
  <w:num w:numId="8">
    <w:abstractNumId w:val="17"/>
  </w:num>
  <w:num w:numId="9">
    <w:abstractNumId w:val="3"/>
  </w:num>
  <w:num w:numId="10">
    <w:abstractNumId w:val="20"/>
  </w:num>
  <w:num w:numId="11">
    <w:abstractNumId w:val="16"/>
  </w:num>
  <w:num w:numId="12">
    <w:abstractNumId w:val="22"/>
  </w:num>
  <w:num w:numId="13">
    <w:abstractNumId w:val="7"/>
  </w:num>
  <w:num w:numId="14">
    <w:abstractNumId w:val="14"/>
  </w:num>
  <w:num w:numId="15">
    <w:abstractNumId w:val="11"/>
  </w:num>
  <w:num w:numId="16">
    <w:abstractNumId w:val="26"/>
  </w:num>
  <w:num w:numId="17">
    <w:abstractNumId w:val="10"/>
  </w:num>
  <w:num w:numId="18">
    <w:abstractNumId w:val="24"/>
  </w:num>
  <w:num w:numId="19">
    <w:abstractNumId w:val="12"/>
  </w:num>
  <w:num w:numId="20">
    <w:abstractNumId w:val="5"/>
  </w:num>
  <w:num w:numId="21">
    <w:abstractNumId w:val="4"/>
  </w:num>
  <w:num w:numId="22">
    <w:abstractNumId w:val="21"/>
  </w:num>
  <w:num w:numId="23">
    <w:abstractNumId w:val="8"/>
  </w:num>
  <w:num w:numId="24">
    <w:abstractNumId w:val="13"/>
  </w:num>
  <w:num w:numId="25">
    <w:abstractNumId w:val="23"/>
  </w:num>
  <w:num w:numId="26">
    <w:abstractNumId w:val="15"/>
  </w:num>
  <w:num w:numId="27">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15C"/>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3F0D"/>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DD7"/>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E75"/>
    <w:rsid w:val="00A24F80"/>
    <w:rsid w:val="00A25D1B"/>
    <w:rsid w:val="00A27144"/>
    <w:rsid w:val="00A27FAF"/>
    <w:rsid w:val="00A27FBC"/>
    <w:rsid w:val="00A3062D"/>
    <w:rsid w:val="00A3083E"/>
    <w:rsid w:val="00A30B3F"/>
    <w:rsid w:val="00A30BE3"/>
    <w:rsid w:val="00A31442"/>
    <w:rsid w:val="00A31673"/>
    <w:rsid w:val="00A31DCA"/>
    <w:rsid w:val="00A31F51"/>
    <w:rsid w:val="00A3295C"/>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755"/>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587"/>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23CE"/>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2C33"/>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35A"/>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825EF-2FE9-4356-B2C5-F7010E70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3363</TotalTime>
  <Pages>78</Pages>
  <Words>27681</Words>
  <Characters>157784</Characters>
  <Application>Microsoft Office Word</Application>
  <DocSecurity>0</DocSecurity>
  <Lines>1314</Lines>
  <Paragraphs>370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185095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2048</cp:revision>
  <cp:lastPrinted>2018-02-16T07:12:00Z</cp:lastPrinted>
  <dcterms:created xsi:type="dcterms:W3CDTF">2019-10-28T07:04:00Z</dcterms:created>
  <dcterms:modified xsi:type="dcterms:W3CDTF">2025-02-11T11:55:00Z</dcterms:modified>
</cp:coreProperties>
</file>